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D42D" w14:textId="1298EE7C" w:rsidR="007A7C54" w:rsidRDefault="007A7C54" w:rsidP="007A7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>
        <w:rPr>
          <w:b/>
          <w:i/>
          <w:noProof/>
          <w:sz w:val="24"/>
        </w:rPr>
        <w:t xml:space="preserve"> </w:t>
      </w:r>
      <w:r w:rsidR="00757CA3">
        <w:rPr>
          <w:b/>
          <w:i/>
          <w:noProof/>
          <w:sz w:val="24"/>
        </w:rPr>
        <w:t>155</w:t>
      </w:r>
      <w:r>
        <w:rPr>
          <w:b/>
          <w:i/>
          <w:noProof/>
          <w:sz w:val="28"/>
        </w:rPr>
        <w:tab/>
      </w:r>
      <w:r w:rsidR="000F7FE7" w:rsidRPr="000E4EF1">
        <w:rPr>
          <w:b/>
          <w:i/>
          <w:noProof/>
          <w:sz w:val="28"/>
        </w:rPr>
        <w:t>S5-</w:t>
      </w:r>
      <w:r w:rsidR="00A441B3" w:rsidRPr="00A441B3">
        <w:rPr>
          <w:b/>
          <w:i/>
          <w:noProof/>
          <w:sz w:val="28"/>
        </w:rPr>
        <w:t>242800</w:t>
      </w:r>
    </w:p>
    <w:p w14:paraId="56ED84F5" w14:textId="5D1B1A2D" w:rsidR="007A7C54" w:rsidRDefault="00F46FE2" w:rsidP="007A7C54">
      <w:pPr>
        <w:pStyle w:val="Header"/>
        <w:rPr>
          <w:sz w:val="22"/>
          <w:szCs w:val="22"/>
        </w:rPr>
      </w:pPr>
      <w:r w:rsidRPr="00646C62">
        <w:rPr>
          <w:sz w:val="24"/>
        </w:rPr>
        <w:t xml:space="preserve">Jeju, South Korea, 27 - 31 </w:t>
      </w:r>
      <w:r w:rsidR="008D6A88">
        <w:rPr>
          <w:sz w:val="24"/>
        </w:rPr>
        <w:t>May</w:t>
      </w:r>
      <w:r w:rsidR="007C3F08">
        <w:rPr>
          <w:sz w:val="24"/>
        </w:rPr>
        <w:t xml:space="preserve"> </w:t>
      </w:r>
      <w:r w:rsidR="007A7C54">
        <w:rPr>
          <w:sz w:val="24"/>
        </w:rPr>
        <w:t xml:space="preserve"> 202</w:t>
      </w:r>
      <w:r w:rsidR="008D6A88">
        <w:rPr>
          <w:sz w:val="24"/>
        </w:rPr>
        <w:t>4</w:t>
      </w:r>
    </w:p>
    <w:p w14:paraId="71129733" w14:textId="77777777" w:rsidR="007A7C54" w:rsidRPr="005D6EAF" w:rsidRDefault="007A7C54" w:rsidP="007A7C5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A7832" w:rsidR="001E41F3" w:rsidRPr="006E3D64" w:rsidRDefault="002A0B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A0B57">
              <w:rPr>
                <w:b/>
                <w:bCs/>
                <w:noProof/>
                <w:sz w:val="28"/>
                <w:szCs w:val="28"/>
              </w:rPr>
              <w:t>0571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FEA4E" w:rsidR="001E41F3" w:rsidRPr="006E3D64" w:rsidRDefault="002A0B5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25D8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6D85">
              <w:rPr>
                <w:b/>
                <w:bCs/>
                <w:sz w:val="28"/>
                <w:szCs w:val="28"/>
              </w:rPr>
              <w:t>8</w:t>
            </w:r>
            <w:r w:rsidR="000A0892">
              <w:rPr>
                <w:b/>
                <w:bCs/>
                <w:sz w:val="28"/>
                <w:szCs w:val="28"/>
              </w:rPr>
              <w:t>.</w:t>
            </w:r>
            <w:r w:rsidR="00A441B3">
              <w:rPr>
                <w:b/>
                <w:bCs/>
                <w:sz w:val="28"/>
                <w:szCs w:val="28"/>
              </w:rPr>
              <w:t>5</w:t>
            </w:r>
            <w:r w:rsidR="000A08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97C88" w:rsidR="001E41F3" w:rsidRDefault="00A441B3">
            <w:pPr>
              <w:pStyle w:val="CRCoverPage"/>
              <w:spacing w:after="0"/>
              <w:ind w:left="100"/>
            </w:pPr>
            <w:r w:rsidRPr="00A441B3">
              <w:t>Rel-18 CR 32.291 Correction roaming architecture decision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173C2" w:rsidR="003A7A12" w:rsidRDefault="002A0B57" w:rsidP="003A7A12">
            <w:pPr>
              <w:pStyle w:val="CRCoverPage"/>
              <w:spacing w:after="0"/>
              <w:ind w:left="100"/>
              <w:rPr>
                <w:noProof/>
              </w:rPr>
            </w:pPr>
            <w:r w:rsidRPr="002A0B57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A7A12" w:rsidRDefault="003A7A12" w:rsidP="003A7A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A7A12" w:rsidRDefault="003A7A12" w:rsidP="003A7A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F2F91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ins w:id="1" w:author="Chunmiao Liu" w:date="2024-05-16T10:37:00Z">
              <w:r w:rsidR="004F2543">
                <w:rPr>
                  <w:noProof/>
                </w:rPr>
                <w:t>4</w:t>
              </w:r>
            </w:ins>
            <w:r>
              <w:rPr>
                <w:noProof/>
              </w:rPr>
              <w:t>-</w:t>
            </w:r>
            <w:r w:rsidR="00195E0C">
              <w:rPr>
                <w:noProof/>
              </w:rPr>
              <w:t>0</w:t>
            </w:r>
            <w:ins w:id="2" w:author="Chunmiao Liu" w:date="2024-05-16T10:37:00Z">
              <w:r w:rsidR="004F2543">
                <w:rPr>
                  <w:noProof/>
                </w:rPr>
                <w:t>5</w:t>
              </w:r>
            </w:ins>
            <w:r>
              <w:rPr>
                <w:noProof/>
              </w:rPr>
              <w:t>-</w:t>
            </w:r>
            <w:r w:rsidR="004F2543">
              <w:rPr>
                <w:noProof/>
              </w:rPr>
              <w:t>16</w:t>
            </w:r>
          </w:p>
        </w:tc>
      </w:tr>
      <w:tr w:rsidR="003A7A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7A12" w:rsidRDefault="003A7A12" w:rsidP="003A7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263C9" w:rsidR="003A7A12" w:rsidRPr="00B506E9" w:rsidRDefault="002A0B57" w:rsidP="003A7A1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A7A12" w:rsidRDefault="003A7A12" w:rsidP="003A7A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CDF0" w:rsidR="003A7A12" w:rsidRDefault="003A7A12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66CB">
              <w:t>8</w:t>
            </w:r>
          </w:p>
        </w:tc>
      </w:tr>
      <w:tr w:rsidR="003A7A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A7A12" w:rsidRDefault="003A7A12" w:rsidP="003A7A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A7A12" w:rsidRDefault="003A7A12" w:rsidP="003A7A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A7A12" w:rsidRPr="007C2097" w:rsidRDefault="003A7A12" w:rsidP="003A7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7A12" w14:paraId="7FBEB8E7" w14:textId="77777777" w:rsidTr="00547111">
        <w:tc>
          <w:tcPr>
            <w:tcW w:w="1843" w:type="dxa"/>
          </w:tcPr>
          <w:p w14:paraId="44A3A604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D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D1F" w:rsidRDefault="000B0D1F" w:rsidP="000B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F5CD" w14:textId="77074F75" w:rsidR="00347401" w:rsidRDefault="009434EC" w:rsidP="00E8752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There are two charging architectures specified for the LBO roaming case</w:t>
            </w:r>
            <w:r w:rsidR="00F05A56">
              <w:rPr>
                <w:iCs/>
              </w:rPr>
              <w:t xml:space="preserve"> and </w:t>
            </w:r>
            <w:r w:rsidR="008730B0">
              <w:rPr>
                <w:iCs/>
              </w:rPr>
              <w:t>o</w:t>
            </w:r>
            <w:r w:rsidR="00AE30AE" w:rsidRPr="00AE30AE">
              <w:rPr>
                <w:iCs/>
              </w:rPr>
              <w:t xml:space="preserve">ne or </w:t>
            </w:r>
            <w:r w:rsidR="00722811" w:rsidRPr="00AE30AE">
              <w:rPr>
                <w:iCs/>
              </w:rPr>
              <w:t>both architectures</w:t>
            </w:r>
            <w:r w:rsidR="00AE30AE" w:rsidRPr="00AE30AE">
              <w:rPr>
                <w:iCs/>
              </w:rPr>
              <w:t xml:space="preserve"> in Figure 4.2.6 and Figure 4.2.6a</w:t>
            </w:r>
            <w:r w:rsidR="00AE30AE">
              <w:rPr>
                <w:iCs/>
              </w:rPr>
              <w:t xml:space="preserve"> of TS</w:t>
            </w:r>
            <w:r w:rsidR="006C3E73">
              <w:t> </w:t>
            </w:r>
            <w:r w:rsidR="00AE30AE">
              <w:rPr>
                <w:iCs/>
              </w:rPr>
              <w:t>32.255</w:t>
            </w:r>
            <w:r w:rsidR="00AE30AE" w:rsidRPr="00AE30AE">
              <w:rPr>
                <w:iCs/>
              </w:rPr>
              <w:t xml:space="preserve"> may be supported for local breakout roaming.</w:t>
            </w:r>
            <w:r w:rsidR="005B5FA2">
              <w:rPr>
                <w:iCs/>
              </w:rPr>
              <w:t xml:space="preserve"> </w:t>
            </w:r>
            <w:r w:rsidR="005B5FA2" w:rsidRPr="005B5FA2">
              <w:rPr>
                <w:iCs/>
              </w:rPr>
              <w:t>SMF and V-CHF determines which architecture should be selected for a roaming UE based on operator agreement.</w:t>
            </w:r>
          </w:p>
          <w:p w14:paraId="3B04602A" w14:textId="27B5B3B3" w:rsidR="00347401" w:rsidRDefault="00347401" w:rsidP="00E8752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To apply N107 or N47, the decision logic can be </w:t>
            </w:r>
            <w:r w:rsidR="00405FB6">
              <w:rPr>
                <w:iCs/>
              </w:rPr>
              <w:t>made by the</w:t>
            </w:r>
            <w:r>
              <w:rPr>
                <w:iCs/>
              </w:rPr>
              <w:t xml:space="preserve"> SMF</w:t>
            </w:r>
            <w:r w:rsidR="00EE7C48">
              <w:rPr>
                <w:iCs/>
              </w:rPr>
              <w:t xml:space="preserve">. </w:t>
            </w:r>
            <w:r w:rsidR="00290ABA">
              <w:rPr>
                <w:iCs/>
              </w:rPr>
              <w:t>It</w:t>
            </w:r>
            <w:r w:rsidR="00EE7C48">
              <w:rPr>
                <w:iCs/>
              </w:rPr>
              <w:t xml:space="preserve"> can </w:t>
            </w:r>
            <w:r w:rsidR="009A4C68">
              <w:rPr>
                <w:iCs/>
              </w:rPr>
              <w:t xml:space="preserve">avoid </w:t>
            </w:r>
            <w:r w:rsidR="00893711">
              <w:rPr>
                <w:iCs/>
              </w:rPr>
              <w:t xml:space="preserve">a scenario where </w:t>
            </w:r>
            <w:r w:rsidR="009A4C68">
              <w:rPr>
                <w:iCs/>
              </w:rPr>
              <w:t xml:space="preserve">SMF makes decision on </w:t>
            </w:r>
            <w:proofErr w:type="gramStart"/>
            <w:r w:rsidR="009A4C68">
              <w:rPr>
                <w:iCs/>
              </w:rPr>
              <w:t>N47</w:t>
            </w:r>
            <w:proofErr w:type="gramEnd"/>
            <w:r w:rsidR="009A4C68">
              <w:rPr>
                <w:iCs/>
              </w:rPr>
              <w:t xml:space="preserve"> and </w:t>
            </w:r>
            <w:r w:rsidR="00405FB6">
              <w:rPr>
                <w:iCs/>
              </w:rPr>
              <w:t>V-</w:t>
            </w:r>
            <w:r w:rsidR="009A4C68">
              <w:rPr>
                <w:iCs/>
              </w:rPr>
              <w:t>CHF</w:t>
            </w:r>
            <w:r w:rsidR="00F1745D">
              <w:rPr>
                <w:iCs/>
              </w:rPr>
              <w:t xml:space="preserve"> makes decision on N107.</w:t>
            </w:r>
            <w:r w:rsidR="000A0347">
              <w:rPr>
                <w:iCs/>
              </w:rPr>
              <w:t xml:space="preserve"> </w:t>
            </w:r>
            <w:r w:rsidR="003D7337">
              <w:rPr>
                <w:iCs/>
              </w:rPr>
              <w:t>The</w:t>
            </w:r>
            <w:r w:rsidR="0089501D">
              <w:rPr>
                <w:iCs/>
              </w:rPr>
              <w:t xml:space="preserve"> </w:t>
            </w:r>
            <w:r w:rsidR="00F1745D">
              <w:rPr>
                <w:iCs/>
              </w:rPr>
              <w:t xml:space="preserve">SMF </w:t>
            </w:r>
            <w:r w:rsidR="003D7337">
              <w:rPr>
                <w:iCs/>
              </w:rPr>
              <w:t xml:space="preserve">can base the decision on </w:t>
            </w:r>
            <w:r w:rsidR="000A0347">
              <w:rPr>
                <w:iCs/>
              </w:rPr>
              <w:t>wherever</w:t>
            </w:r>
            <w:r w:rsidR="003D7337">
              <w:rPr>
                <w:iCs/>
              </w:rPr>
              <w:t xml:space="preserve"> the </w:t>
            </w:r>
            <w:r w:rsidR="00F1745D">
              <w:rPr>
                <w:iCs/>
              </w:rPr>
              <w:t>CHF supports INTER_CHF</w:t>
            </w:r>
            <w:r w:rsidR="0098218B">
              <w:rPr>
                <w:iCs/>
              </w:rPr>
              <w:t xml:space="preserve"> from the supported feature in the </w:t>
            </w:r>
            <w:r w:rsidR="00F1745D">
              <w:rPr>
                <w:iCs/>
              </w:rPr>
              <w:t>NRF.</w:t>
            </w:r>
          </w:p>
          <w:p w14:paraId="708AA7DE" w14:textId="2EA7B73F" w:rsidR="000B0D1F" w:rsidRPr="00813CD6" w:rsidRDefault="002C29DE" w:rsidP="00E170A1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When SMF decides to apply N107 </w:t>
            </w:r>
            <w:r w:rsidR="002C4FA6">
              <w:rPr>
                <w:iCs/>
              </w:rPr>
              <w:t>in</w:t>
            </w:r>
            <w:r>
              <w:rPr>
                <w:iCs/>
              </w:rPr>
              <w:t xml:space="preserve"> the </w:t>
            </w:r>
            <w:r w:rsidR="002C4FA6">
              <w:rPr>
                <w:iCs/>
              </w:rPr>
              <w:t xml:space="preserve">LBO </w:t>
            </w:r>
            <w:r>
              <w:rPr>
                <w:iCs/>
              </w:rPr>
              <w:t>PDU Session</w:t>
            </w:r>
            <w:r w:rsidR="002C4FA6">
              <w:rPr>
                <w:iCs/>
              </w:rPr>
              <w:t xml:space="preserve"> Establishment procedure</w:t>
            </w:r>
            <w:r>
              <w:rPr>
                <w:iCs/>
              </w:rPr>
              <w:t xml:space="preserve">, </w:t>
            </w:r>
            <w:r w:rsidR="000E70FC">
              <w:rPr>
                <w:iCs/>
              </w:rPr>
              <w:t xml:space="preserve">SMF </w:t>
            </w:r>
            <w:r w:rsidR="00967341">
              <w:rPr>
                <w:iCs/>
              </w:rPr>
              <w:t>wants V-CHF to setup N107 charging Session to H-CHF.</w:t>
            </w:r>
          </w:p>
        </w:tc>
      </w:tr>
      <w:tr w:rsidR="003A7A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3F0F8" w14:textId="77777777" w:rsidR="003A7A12" w:rsidRDefault="001106DB" w:rsidP="006C3E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attribute to enable SMF to </w:t>
            </w:r>
            <w:r w:rsidR="001F6B26">
              <w:rPr>
                <w:lang w:eastAsia="zh-CN"/>
              </w:rPr>
              <w:t xml:space="preserve">request </w:t>
            </w:r>
            <w:r w:rsidR="00DF25AF">
              <w:rPr>
                <w:lang w:eastAsia="zh-CN"/>
              </w:rPr>
              <w:t>V-</w:t>
            </w:r>
            <w:r w:rsidR="001F6B26">
              <w:rPr>
                <w:lang w:eastAsia="zh-CN"/>
              </w:rPr>
              <w:t>CHF</w:t>
            </w:r>
            <w:r w:rsidR="00DF25AF">
              <w:rPr>
                <w:lang w:eastAsia="zh-CN"/>
              </w:rPr>
              <w:t xml:space="preserve"> or MNO CHF</w:t>
            </w:r>
            <w:r w:rsidR="001F6B26">
              <w:rPr>
                <w:lang w:eastAsia="zh-CN"/>
              </w:rPr>
              <w:t xml:space="preserve"> to setup N107 charging session to </w:t>
            </w:r>
            <w:r w:rsidR="008E052F">
              <w:rPr>
                <w:lang w:eastAsia="zh-CN"/>
              </w:rPr>
              <w:t>H</w:t>
            </w:r>
            <w:r w:rsidR="001F6B26">
              <w:rPr>
                <w:lang w:eastAsia="zh-CN"/>
              </w:rPr>
              <w:t xml:space="preserve">-CHF </w:t>
            </w:r>
            <w:r w:rsidR="00547B63">
              <w:rPr>
                <w:lang w:eastAsia="zh-CN"/>
              </w:rPr>
              <w:t>or MVNO CHF</w:t>
            </w:r>
            <w:r w:rsidR="006811D3">
              <w:rPr>
                <w:lang w:eastAsia="zh-CN"/>
              </w:rPr>
              <w:t>, and an attribute to allow the CHF to report if N107 has been setup.</w:t>
            </w:r>
          </w:p>
          <w:p w14:paraId="31C656EC" w14:textId="36A01523" w:rsidR="00813CD6" w:rsidRDefault="00813CD6" w:rsidP="006C3E73">
            <w:pPr>
              <w:pStyle w:val="CRCoverPage"/>
              <w:spacing w:after="0"/>
              <w:rPr>
                <w:lang w:eastAsia="zh-CN"/>
              </w:rPr>
            </w:pPr>
            <w:r>
              <w:t>Moving all binding for inter-CHF to clause 7.14.</w:t>
            </w:r>
          </w:p>
        </w:tc>
      </w:tr>
      <w:tr w:rsidR="003A7A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A12" w:rsidRDefault="003A7A12" w:rsidP="003A7A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A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51EEA" w:rsidR="00FA0FCF" w:rsidRDefault="00FB1E7D" w:rsidP="006C3E73">
            <w:pPr>
              <w:pStyle w:val="CRCoverPage"/>
              <w:spacing w:after="0"/>
            </w:pPr>
            <w:r w:rsidRPr="00FB1E7D">
              <w:rPr>
                <w:lang w:eastAsia="zh-CN"/>
              </w:rPr>
              <w:t>May lead to interoperability issues if both N4</w:t>
            </w:r>
            <w:r>
              <w:rPr>
                <w:lang w:eastAsia="zh-CN"/>
              </w:rPr>
              <w:t>7</w:t>
            </w:r>
            <w:r w:rsidRPr="00FB1E7D">
              <w:rPr>
                <w:lang w:eastAsia="zh-CN"/>
              </w:rPr>
              <w:t xml:space="preserve"> and N107 were </w:t>
            </w:r>
            <w:r>
              <w:rPr>
                <w:lang w:eastAsia="zh-CN"/>
              </w:rPr>
              <w:t xml:space="preserve">to be </w:t>
            </w:r>
            <w:r w:rsidRPr="00FB1E7D">
              <w:rPr>
                <w:lang w:eastAsia="zh-CN"/>
              </w:rPr>
              <w:t>used at the same time.</w:t>
            </w:r>
          </w:p>
        </w:tc>
      </w:tr>
      <w:tr w:rsidR="003A7A12" w14:paraId="034AF533" w14:textId="77777777" w:rsidTr="00547111">
        <w:tc>
          <w:tcPr>
            <w:tcW w:w="2694" w:type="dxa"/>
            <w:gridSpan w:val="2"/>
          </w:tcPr>
          <w:p w14:paraId="39D9EB5B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FA235" w:rsidR="003A7A12" w:rsidRDefault="00065FD8" w:rsidP="003A7A1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</w:t>
            </w:r>
            <w:r w:rsidR="0085532D">
              <w:t>6</w:t>
            </w:r>
            <w:r>
              <w:t>.</w:t>
            </w:r>
            <w:r w:rsidR="00986DCC">
              <w:t>3, 7.2, 7.4, 7.14</w:t>
            </w:r>
            <w:r>
              <w:t xml:space="preserve"> </w:t>
            </w:r>
            <w:r w:rsidR="003A7A12">
              <w:t>and A.2</w:t>
            </w:r>
          </w:p>
        </w:tc>
      </w:tr>
      <w:tr w:rsidR="003A7A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A12" w:rsidRDefault="003A7A12" w:rsidP="003A7A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A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A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A12" w:rsidRDefault="003A7A12" w:rsidP="003A7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7A12" w:rsidRDefault="003A7A12" w:rsidP="003A7A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A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A12" w:rsidRDefault="003A7A12" w:rsidP="003A7A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A7A12" w:rsidRDefault="003A7A12" w:rsidP="003A7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A12" w:rsidRDefault="003A7A12" w:rsidP="003A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A12" w:rsidRDefault="003A7A12" w:rsidP="003A7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71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36A2356" w:rsidR="0066717B" w:rsidRDefault="004706F0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A76B5" w:rsidR="0066717B" w:rsidRDefault="0066717B" w:rsidP="0066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86286" w14:textId="77777777" w:rsidR="0066717B" w:rsidRDefault="0066717B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A0B57">
              <w:rPr>
                <w:noProof/>
              </w:rPr>
              <w:t>32.255</w:t>
            </w:r>
            <w:r>
              <w:rPr>
                <w:noProof/>
              </w:rPr>
              <w:t xml:space="preserve"> CR </w:t>
            </w:r>
            <w:r w:rsidR="0009451D">
              <w:rPr>
                <w:noProof/>
              </w:rPr>
              <w:t>0540</w:t>
            </w:r>
            <w:r>
              <w:rPr>
                <w:noProof/>
              </w:rPr>
              <w:t xml:space="preserve"> </w:t>
            </w:r>
          </w:p>
          <w:p w14:paraId="344FA3BD" w14:textId="6E494DB1" w:rsidR="0009451D" w:rsidRDefault="0009451D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32.256 CR 0034 </w:t>
            </w:r>
          </w:p>
          <w:p w14:paraId="66152F5E" w14:textId="5270B704" w:rsidR="0009451D" w:rsidRDefault="0009451D" w:rsidP="00667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1011 </w:t>
            </w:r>
          </w:p>
        </w:tc>
      </w:tr>
      <w:tr w:rsidR="006671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717B" w:rsidRDefault="0066717B" w:rsidP="00667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717B" w:rsidRDefault="0066717B" w:rsidP="0066717B">
            <w:pPr>
              <w:pStyle w:val="CRCoverPage"/>
              <w:spacing w:after="0"/>
              <w:rPr>
                <w:noProof/>
              </w:rPr>
            </w:pPr>
          </w:p>
        </w:tc>
      </w:tr>
      <w:tr w:rsidR="006671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  <w:tr w:rsidR="006671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717B" w:rsidRPr="008863B9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717B" w:rsidRPr="008863B9" w:rsidRDefault="0066717B" w:rsidP="00667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71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717B" w:rsidRDefault="0066717B" w:rsidP="00667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0E921A" w:rsidR="0066717B" w:rsidRDefault="0066717B" w:rsidP="0066717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00FC04D" w14:textId="77777777" w:rsidR="00C75471" w:rsidRDefault="00C75471" w:rsidP="00C75471">
      <w:pPr>
        <w:rPr>
          <w:lang w:eastAsia="zh-CN"/>
        </w:rPr>
      </w:pPr>
      <w:bookmarkStart w:id="3" w:name="_Toc20227282"/>
      <w:bookmarkStart w:id="4" w:name="_Toc27749513"/>
      <w:bookmarkStart w:id="5" w:name="_Toc28709440"/>
      <w:bookmarkStart w:id="6" w:name="_Toc44671059"/>
      <w:bookmarkStart w:id="7" w:name="_Toc51918967"/>
      <w:bookmarkStart w:id="8" w:name="_Toc155608702"/>
      <w:bookmarkStart w:id="9" w:name="_Toc20233283"/>
      <w:bookmarkStart w:id="10" w:name="_Toc28026863"/>
      <w:bookmarkStart w:id="11" w:name="_Toc36116698"/>
      <w:bookmarkStart w:id="12" w:name="_Toc44682882"/>
      <w:bookmarkStart w:id="13" w:name="_Toc51926733"/>
      <w:bookmarkStart w:id="14" w:name="_Toc59009644"/>
    </w:p>
    <w:p w14:paraId="7D1FBD51" w14:textId="77777777" w:rsidR="00C75471" w:rsidRPr="00C75471" w:rsidRDefault="00C75471" w:rsidP="00C75471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5" w:name="_Toc163052355"/>
      <w:r w:rsidRPr="00C75471">
        <w:rPr>
          <w:rFonts w:ascii="Arial" w:hAnsi="Arial"/>
          <w:lang w:eastAsia="zh-CN"/>
        </w:rPr>
        <w:t>6</w:t>
      </w:r>
      <w:r w:rsidRPr="00C75471">
        <w:rPr>
          <w:rFonts w:ascii="Arial" w:hAnsi="Arial" w:hint="eastAsia"/>
          <w:lang w:eastAsia="zh-CN"/>
        </w:rPr>
        <w:t>.</w:t>
      </w:r>
      <w:r w:rsidRPr="00C75471">
        <w:rPr>
          <w:rFonts w:ascii="Arial" w:hAnsi="Arial"/>
          <w:lang w:eastAsia="zh-CN"/>
        </w:rPr>
        <w:t>1</w:t>
      </w:r>
      <w:r w:rsidRPr="00C75471">
        <w:rPr>
          <w:rFonts w:ascii="Arial" w:hAnsi="Arial" w:hint="eastAsia"/>
          <w:lang w:eastAsia="zh-CN"/>
        </w:rPr>
        <w:t>.</w:t>
      </w:r>
      <w:r w:rsidRPr="00C75471">
        <w:rPr>
          <w:rFonts w:ascii="Arial" w:hAnsi="Arial"/>
          <w:lang w:eastAsia="zh-CN"/>
        </w:rPr>
        <w:t>6.</w:t>
      </w:r>
      <w:r w:rsidRPr="00C75471">
        <w:rPr>
          <w:rFonts w:ascii="Arial" w:hAnsi="Arial" w:hint="eastAsia"/>
          <w:lang w:eastAsia="zh-CN"/>
        </w:rPr>
        <w:t>2.</w:t>
      </w:r>
      <w:r w:rsidRPr="00C75471">
        <w:rPr>
          <w:rFonts w:ascii="Arial" w:hAnsi="Arial"/>
          <w:lang w:eastAsia="zh-CN"/>
        </w:rPr>
        <w:t>16</w:t>
      </w:r>
      <w:r w:rsidRPr="00C75471">
        <w:rPr>
          <w:rFonts w:ascii="Arial" w:hAnsi="Arial" w:hint="eastAsia"/>
          <w:lang w:eastAsia="zh-CN"/>
        </w:rPr>
        <w:t>.</w:t>
      </w:r>
      <w:r w:rsidRPr="00C75471">
        <w:rPr>
          <w:rFonts w:ascii="Arial" w:hAnsi="Arial"/>
          <w:lang w:eastAsia="zh-CN"/>
        </w:rPr>
        <w:t>3</w:t>
      </w:r>
      <w:r w:rsidRPr="00C75471">
        <w:rPr>
          <w:rFonts w:ascii="Arial" w:hAnsi="Arial"/>
          <w:lang w:eastAsia="zh-CN"/>
        </w:rPr>
        <w:tab/>
        <w:t xml:space="preserve">Type </w:t>
      </w:r>
      <w:r w:rsidRPr="00C75471">
        <w:rPr>
          <w:rFonts w:ascii="Arial" w:hAnsi="Arial"/>
          <w:noProof/>
          <w:lang w:eastAsia="zh-CN"/>
        </w:rPr>
        <w:t>InterCHF</w:t>
      </w:r>
      <w:r w:rsidRPr="00C75471">
        <w:rPr>
          <w:rFonts w:ascii="Arial" w:hAnsi="Arial" w:hint="eastAsia"/>
          <w:noProof/>
          <w:lang w:eastAsia="zh-CN"/>
        </w:rPr>
        <w:t>Information</w:t>
      </w:r>
      <w:bookmarkEnd w:id="15"/>
    </w:p>
    <w:p w14:paraId="45AEC523" w14:textId="77777777" w:rsidR="00C75471" w:rsidRPr="00C75471" w:rsidRDefault="00C75471" w:rsidP="00C75471">
      <w:pPr>
        <w:keepNext/>
        <w:keepLines/>
        <w:spacing w:before="60"/>
        <w:jc w:val="center"/>
        <w:rPr>
          <w:rFonts w:ascii="Arial" w:hAnsi="Arial"/>
          <w:b/>
        </w:rPr>
      </w:pPr>
      <w:r w:rsidRPr="00C75471">
        <w:rPr>
          <w:rFonts w:ascii="Arial" w:hAnsi="Arial"/>
          <w:b/>
        </w:rPr>
        <w:t>Table </w:t>
      </w:r>
      <w:r w:rsidRPr="00C75471">
        <w:rPr>
          <w:rFonts w:ascii="Arial" w:hAnsi="Arial"/>
          <w:b/>
          <w:lang w:eastAsia="zh-CN"/>
        </w:rPr>
        <w:t>6</w:t>
      </w:r>
      <w:r w:rsidRPr="00C75471">
        <w:rPr>
          <w:rFonts w:ascii="Arial" w:hAnsi="Arial" w:hint="eastAsia"/>
          <w:b/>
          <w:lang w:eastAsia="zh-CN"/>
        </w:rPr>
        <w:t>.</w:t>
      </w:r>
      <w:r w:rsidRPr="00C75471">
        <w:rPr>
          <w:rFonts w:ascii="Arial" w:hAnsi="Arial"/>
          <w:b/>
          <w:lang w:eastAsia="zh-CN"/>
        </w:rPr>
        <w:t>1</w:t>
      </w:r>
      <w:r w:rsidRPr="00C75471">
        <w:rPr>
          <w:rFonts w:ascii="Arial" w:hAnsi="Arial" w:hint="eastAsia"/>
          <w:b/>
          <w:lang w:eastAsia="zh-CN"/>
        </w:rPr>
        <w:t>.</w:t>
      </w:r>
      <w:r w:rsidRPr="00C75471">
        <w:rPr>
          <w:rFonts w:ascii="Arial" w:hAnsi="Arial"/>
          <w:b/>
          <w:lang w:eastAsia="zh-CN"/>
        </w:rPr>
        <w:t>6.</w:t>
      </w:r>
      <w:r w:rsidRPr="00C75471">
        <w:rPr>
          <w:rFonts w:ascii="Arial" w:hAnsi="Arial" w:hint="eastAsia"/>
          <w:b/>
          <w:lang w:eastAsia="zh-CN"/>
        </w:rPr>
        <w:t>2.</w:t>
      </w:r>
      <w:r w:rsidRPr="00C75471">
        <w:rPr>
          <w:rFonts w:ascii="Arial" w:hAnsi="Arial"/>
          <w:b/>
          <w:lang w:eastAsia="zh-CN"/>
        </w:rPr>
        <w:t>16</w:t>
      </w:r>
      <w:r w:rsidRPr="00C75471">
        <w:rPr>
          <w:rFonts w:ascii="Arial" w:hAnsi="Arial" w:hint="eastAsia"/>
          <w:b/>
          <w:lang w:eastAsia="zh-CN"/>
        </w:rPr>
        <w:t>.</w:t>
      </w:r>
      <w:r w:rsidRPr="00C75471">
        <w:rPr>
          <w:rFonts w:ascii="Arial" w:hAnsi="Arial"/>
          <w:b/>
          <w:lang w:eastAsia="zh-CN"/>
        </w:rPr>
        <w:t>3-</w:t>
      </w:r>
      <w:r w:rsidRPr="00C75471">
        <w:rPr>
          <w:rFonts w:ascii="Arial" w:hAnsi="Arial" w:hint="eastAsia"/>
          <w:b/>
          <w:lang w:eastAsia="zh-CN"/>
        </w:rPr>
        <w:t>1</w:t>
      </w:r>
      <w:r w:rsidRPr="00C75471">
        <w:rPr>
          <w:rFonts w:ascii="Arial" w:hAnsi="Arial"/>
          <w:b/>
        </w:rPr>
        <w:t xml:space="preserve">: Definition of type </w:t>
      </w:r>
      <w:proofErr w:type="spellStart"/>
      <w:r w:rsidRPr="00C75471">
        <w:rPr>
          <w:rFonts w:ascii="Arial" w:hAnsi="Arial"/>
          <w:b/>
          <w:lang w:eastAsia="zh-CN"/>
        </w:rPr>
        <w:t>InterCHFInformation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75471" w:rsidRPr="00C75471" w14:paraId="44E1D99B" w14:textId="77777777" w:rsidTr="00C9730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D9B2B" w14:textId="77777777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47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69716" w14:textId="77777777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47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F185C" w14:textId="77777777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47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65471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7547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256C7" w14:textId="77777777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547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8076E" w14:textId="77777777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5471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75471" w:rsidRPr="00C75471" w14:paraId="4A7BC858" w14:textId="77777777" w:rsidTr="00C9730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690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75471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B155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5471">
              <w:rPr>
                <w:rFonts w:ascii="Arial" w:hAnsi="Arial"/>
                <w:sz w:val="18"/>
                <w:lang w:eastAsia="zh-CN" w:bidi="ar-IQ"/>
              </w:rPr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B423" w14:textId="77777777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C75471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C75471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DA2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C75471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C75471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C75471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7C6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C75471">
              <w:rPr>
                <w:rFonts w:ascii="Arial" w:hAnsi="Arial"/>
                <w:sz w:val="18"/>
              </w:rPr>
              <w:t>This field holds information about the resource in the H-CHF in the form of an 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D96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5471" w:rsidRPr="00C75471" w14:paraId="7D2DBC61" w14:textId="77777777" w:rsidTr="00C9730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C4B1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75471">
              <w:rPr>
                <w:rFonts w:ascii="Arial" w:hAnsi="Arial"/>
                <w:sz w:val="18"/>
              </w:rPr>
              <w:t>originalNFConsumerId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47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75471">
              <w:rPr>
                <w:rFonts w:ascii="Arial" w:hAnsi="Arial"/>
                <w:sz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7D9" w14:textId="7A337E32" w:rsidR="00C75471" w:rsidRPr="00C75471" w:rsidRDefault="00674E71" w:rsidP="00C754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16" w:author="Ericsson" w:date="2024-05-16T10:46:00Z">
              <w:r w:rsidRPr="00C75471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C75471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7" w:author="Ericsson" w:date="2024-05-16T10:46:00Z">
              <w:r w:rsidR="00C75471" w:rsidRPr="00C75471" w:rsidDel="00674E71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R="00C75471" w:rsidRPr="00C75471" w:rsidDel="00674E71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5FBD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C75471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C75471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C75471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C2AF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471">
              <w:rPr>
                <w:rFonts w:ascii="Arial" w:hAnsi="Arial"/>
                <w:sz w:val="18"/>
                <w:lang w:bidi="ar-IQ"/>
              </w:rPr>
              <w:t>Holds the information on the NF triggering the request e.g., AMF,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210" w14:textId="77777777" w:rsidR="00C75471" w:rsidRPr="00C75471" w:rsidRDefault="00C75471" w:rsidP="00C754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5471" w:rsidRPr="00C75471" w14:paraId="419A0B97" w14:textId="77777777" w:rsidTr="00C97308">
        <w:trPr>
          <w:jc w:val="center"/>
          <w:ins w:id="18" w:author="Ericsson" w:date="2024-05-16T10:2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F0D" w14:textId="7D33B43C" w:rsidR="00C75471" w:rsidRPr="00C75471" w:rsidRDefault="005B3D45" w:rsidP="00C75471">
            <w:pPr>
              <w:keepNext/>
              <w:keepLines/>
              <w:spacing w:after="0"/>
              <w:rPr>
                <w:ins w:id="19" w:author="Ericsson" w:date="2024-05-16T10:24:00Z"/>
                <w:rFonts w:ascii="Arial" w:hAnsi="Arial"/>
                <w:sz w:val="18"/>
              </w:rPr>
            </w:pPr>
            <w:proofErr w:type="spellStart"/>
            <w:ins w:id="20" w:author="Ericsson" w:date="2024-05-16T10:26:00Z">
              <w:r>
                <w:rPr>
                  <w:rFonts w:ascii="Arial" w:hAnsi="Arial"/>
                  <w:sz w:val="18"/>
                </w:rPr>
                <w:t>appl</w:t>
              </w:r>
            </w:ins>
            <w:ins w:id="21" w:author="Ericsson" w:date="2024-05-16T10:28:00Z">
              <w:r w:rsidR="007746F3">
                <w:rPr>
                  <w:rFonts w:ascii="Arial" w:hAnsi="Arial"/>
                  <w:sz w:val="18"/>
                </w:rPr>
                <w:t>y</w:t>
              </w:r>
            </w:ins>
            <w:ins w:id="22" w:author="Ericsson" w:date="2024-05-16T10:26:00Z">
              <w:r>
                <w:rPr>
                  <w:rFonts w:ascii="Arial" w:hAnsi="Arial"/>
                  <w:sz w:val="18"/>
                </w:rPr>
                <w:t>InterCHF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681" w14:textId="0F499FE7" w:rsidR="00C75471" w:rsidRPr="00C75471" w:rsidRDefault="00C75471" w:rsidP="00C75471">
            <w:pPr>
              <w:keepNext/>
              <w:keepLines/>
              <w:spacing w:after="0"/>
              <w:rPr>
                <w:ins w:id="23" w:author="Ericsson" w:date="2024-05-16T10:24:00Z"/>
                <w:rFonts w:ascii="Arial" w:hAnsi="Arial"/>
                <w:sz w:val="18"/>
              </w:rPr>
            </w:pPr>
            <w:proofErr w:type="spellStart"/>
            <w:ins w:id="24" w:author="Ericsson" w:date="2024-05-16T10:24:00Z">
              <w:r w:rsidRPr="007C0240">
                <w:rPr>
                  <w:rFonts w:ascii="Arial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AFDC" w14:textId="75078AF1" w:rsidR="00C75471" w:rsidRPr="00C75471" w:rsidRDefault="00C75471" w:rsidP="00C75471">
            <w:pPr>
              <w:keepNext/>
              <w:keepLines/>
              <w:spacing w:after="0"/>
              <w:jc w:val="center"/>
              <w:rPr>
                <w:ins w:id="25" w:author="Ericsson" w:date="2024-05-16T10:24:00Z"/>
                <w:rFonts w:ascii="Arial" w:hAnsi="Arial"/>
                <w:sz w:val="18"/>
                <w:szCs w:val="18"/>
                <w:lang w:bidi="ar-IQ"/>
              </w:rPr>
            </w:pPr>
            <w:ins w:id="26" w:author="Ericsson" w:date="2024-05-16T10:24:00Z">
              <w:r w:rsidRPr="00C75471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C75471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38DB" w14:textId="77777777" w:rsidR="00C75471" w:rsidRPr="00C75471" w:rsidRDefault="00C75471" w:rsidP="00C75471">
            <w:pPr>
              <w:keepNext/>
              <w:keepLines/>
              <w:spacing w:after="0"/>
              <w:rPr>
                <w:ins w:id="27" w:author="Ericsson" w:date="2024-05-16T10:24:00Z"/>
                <w:rFonts w:ascii="Arial" w:hAnsi="Arial"/>
                <w:sz w:val="18"/>
                <w:lang w:eastAsia="zh-CN" w:bidi="ar-IQ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EA4B" w14:textId="3BB36167" w:rsidR="00C75471" w:rsidRPr="00C75471" w:rsidRDefault="00C75471" w:rsidP="00CC441F">
            <w:pPr>
              <w:keepNext/>
              <w:keepLines/>
              <w:spacing w:after="0"/>
              <w:rPr>
                <w:ins w:id="28" w:author="Ericsson" w:date="2024-05-16T10:24:00Z"/>
                <w:rFonts w:ascii="Arial" w:hAnsi="Arial"/>
                <w:sz w:val="18"/>
                <w:lang w:bidi="ar-IQ"/>
              </w:rPr>
            </w:pPr>
            <w:ins w:id="29" w:author="Ericsson" w:date="2024-05-16T10:25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This field indicates whether </w:t>
              </w:r>
            </w:ins>
            <w:ins w:id="30" w:author="Ericsson" w:date="2024-05-16T10:29:00Z">
              <w:r w:rsidR="004262FF">
                <w:rPr>
                  <w:rFonts w:ascii="Arial" w:hAnsi="Arial"/>
                  <w:sz w:val="18"/>
                  <w:lang w:bidi="ar-IQ"/>
                </w:rPr>
                <w:t>consumer</w:t>
              </w:r>
            </w:ins>
            <w:ins w:id="31" w:author="Ericsson" w:date="2024-05-16T10:25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 NF requests </w:t>
              </w:r>
            </w:ins>
            <w:ins w:id="32" w:author="Ericsson" w:date="2024-05-16T10:26:00Z">
              <w:r w:rsidR="005B3D45">
                <w:rPr>
                  <w:rFonts w:ascii="Arial" w:hAnsi="Arial"/>
                  <w:sz w:val="18"/>
                  <w:lang w:bidi="ar-IQ"/>
                </w:rPr>
                <w:t xml:space="preserve">the CHF </w:t>
              </w:r>
            </w:ins>
            <w:ins w:id="33" w:author="Ericsson" w:date="2024-05-16T10:25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to apply </w:t>
              </w:r>
              <w:r w:rsidR="005B3D45">
                <w:rPr>
                  <w:rFonts w:ascii="Arial" w:hAnsi="Arial"/>
                  <w:sz w:val="18"/>
                  <w:lang w:bidi="ar-IQ"/>
                </w:rPr>
                <w:t xml:space="preserve">inter-CHF </w:t>
              </w:r>
            </w:ins>
            <w:ins w:id="34" w:author="Ericsson" w:date="2024-05-16T10:35:00Z">
              <w:r w:rsidR="00A95218">
                <w:rPr>
                  <w:rFonts w:ascii="Arial" w:hAnsi="Arial"/>
                  <w:sz w:val="18"/>
                  <w:lang w:bidi="ar-IQ"/>
                </w:rPr>
                <w:t>charging</w:t>
              </w:r>
            </w:ins>
            <w:r w:rsidR="00CC441F">
              <w:rPr>
                <w:rFonts w:ascii="Arial" w:hAnsi="Arial"/>
                <w:sz w:val="18"/>
                <w:lang w:bidi="ar-IQ"/>
              </w:rPr>
              <w:t xml:space="preserve">. </w:t>
            </w:r>
            <w:ins w:id="35" w:author="Ericsson" w:date="2024-05-16T10:30:00Z">
              <w:r w:rsidR="003909EF" w:rsidRPr="003909EF">
                <w:rPr>
                  <w:rFonts w:ascii="Arial" w:hAnsi="Arial"/>
                  <w:sz w:val="18"/>
                  <w:lang w:bidi="ar-IQ"/>
                </w:rPr>
                <w:t xml:space="preserve">The default value is </w:t>
              </w:r>
              <w:r w:rsidR="003909EF">
                <w:rPr>
                  <w:rFonts w:ascii="Arial" w:hAnsi="Arial"/>
                  <w:sz w:val="18"/>
                  <w:lang w:bidi="ar-IQ"/>
                </w:rPr>
                <w:t>true</w:t>
              </w:r>
              <w:r w:rsidR="003909EF" w:rsidRPr="003909EF">
                <w:rPr>
                  <w:rFonts w:ascii="Arial" w:hAnsi="Arial"/>
                  <w:sz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D0E" w14:textId="77777777" w:rsidR="00C75471" w:rsidRPr="00C75471" w:rsidRDefault="00C75471" w:rsidP="00C75471">
            <w:pPr>
              <w:keepNext/>
              <w:keepLines/>
              <w:spacing w:after="0"/>
              <w:rPr>
                <w:ins w:id="36" w:author="Ericsson" w:date="2024-05-16T10:2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B3D45" w:rsidRPr="00C75471" w14:paraId="73BD96E9" w14:textId="77777777" w:rsidTr="00C97308">
        <w:trPr>
          <w:jc w:val="center"/>
          <w:ins w:id="37" w:author="Ericsson" w:date="2024-05-16T10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BAD" w14:textId="0C3F8B9E" w:rsidR="005B3D45" w:rsidRPr="00C75471" w:rsidRDefault="005B3D45" w:rsidP="00C75471">
            <w:pPr>
              <w:keepNext/>
              <w:keepLines/>
              <w:spacing w:after="0"/>
              <w:rPr>
                <w:ins w:id="38" w:author="Ericsson" w:date="2024-05-16T10:26:00Z"/>
                <w:rFonts w:ascii="Arial" w:hAnsi="Arial"/>
                <w:sz w:val="18"/>
              </w:rPr>
            </w:pPr>
            <w:proofErr w:type="spellStart"/>
            <w:ins w:id="39" w:author="Ericsson" w:date="2024-05-16T10:27:00Z">
              <w:r>
                <w:rPr>
                  <w:rFonts w:ascii="Arial" w:hAnsi="Arial"/>
                  <w:sz w:val="18"/>
                </w:rPr>
                <w:t>i</w:t>
              </w:r>
            </w:ins>
            <w:ins w:id="40" w:author="Ericsson" w:date="2024-05-16T10:26:00Z">
              <w:r>
                <w:rPr>
                  <w:rFonts w:ascii="Arial" w:hAnsi="Arial"/>
                  <w:sz w:val="18"/>
                </w:rPr>
                <w:t>nterCHFApplied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A578" w14:textId="630DDDF4" w:rsidR="005B3D45" w:rsidRPr="005B3D45" w:rsidRDefault="005B3D45" w:rsidP="00C75471">
            <w:pPr>
              <w:keepNext/>
              <w:keepLines/>
              <w:spacing w:after="0"/>
              <w:rPr>
                <w:ins w:id="41" w:author="Ericsson" w:date="2024-05-16T10:26:00Z"/>
                <w:rFonts w:ascii="Arial" w:hAnsi="Arial"/>
                <w:sz w:val="18"/>
              </w:rPr>
            </w:pPr>
            <w:proofErr w:type="spellStart"/>
            <w:ins w:id="42" w:author="Ericsson" w:date="2024-05-16T10:26:00Z">
              <w:r>
                <w:rPr>
                  <w:rFonts w:ascii="Arial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A39" w14:textId="6B22621B" w:rsidR="005B3D45" w:rsidRPr="00C75471" w:rsidRDefault="005B3D45" w:rsidP="00C75471">
            <w:pPr>
              <w:keepNext/>
              <w:keepLines/>
              <w:spacing w:after="0"/>
              <w:jc w:val="center"/>
              <w:rPr>
                <w:ins w:id="43" w:author="Ericsson" w:date="2024-05-16T10:26:00Z"/>
                <w:rFonts w:ascii="Arial" w:hAnsi="Arial"/>
                <w:sz w:val="18"/>
                <w:szCs w:val="18"/>
                <w:lang w:bidi="ar-IQ"/>
              </w:rPr>
            </w:pPr>
            <w:ins w:id="44" w:author="Ericsson" w:date="2024-05-16T10:26:00Z">
              <w:r w:rsidRPr="00C75471">
                <w:rPr>
                  <w:rFonts w:ascii="Arial" w:hAnsi="Arial"/>
                  <w:sz w:val="18"/>
                  <w:szCs w:val="18"/>
                  <w:lang w:bidi="ar-IQ"/>
                </w:rPr>
                <w:t>O</w:t>
              </w:r>
              <w:r w:rsidRPr="00C75471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713" w14:textId="77777777" w:rsidR="005B3D45" w:rsidRPr="00C75471" w:rsidRDefault="005B3D45" w:rsidP="00C75471">
            <w:pPr>
              <w:keepNext/>
              <w:keepLines/>
              <w:spacing w:after="0"/>
              <w:rPr>
                <w:ins w:id="45" w:author="Ericsson" w:date="2024-05-16T10:26:00Z"/>
                <w:rFonts w:ascii="Arial" w:hAnsi="Arial"/>
                <w:sz w:val="18"/>
                <w:lang w:eastAsia="zh-CN" w:bidi="ar-IQ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0D9" w14:textId="009909BD" w:rsidR="005B3D45" w:rsidRPr="00C75471" w:rsidRDefault="005B3D45" w:rsidP="003F51B2">
            <w:pPr>
              <w:keepNext/>
              <w:keepLines/>
              <w:spacing w:after="0"/>
              <w:rPr>
                <w:ins w:id="46" w:author="Ericsson" w:date="2024-05-16T10:26:00Z"/>
                <w:rFonts w:ascii="Arial" w:hAnsi="Arial"/>
                <w:sz w:val="18"/>
                <w:lang w:bidi="ar-IQ"/>
              </w:rPr>
            </w:pPr>
            <w:ins w:id="47" w:author="Ericsson" w:date="2024-05-16T10:27:00Z">
              <w:r w:rsidRPr="00C75471">
                <w:rPr>
                  <w:rFonts w:ascii="Arial" w:hAnsi="Arial"/>
                  <w:sz w:val="18"/>
                  <w:lang w:bidi="ar-IQ"/>
                </w:rPr>
                <w:t xml:space="preserve">This field indicates whether </w:t>
              </w:r>
              <w:r>
                <w:rPr>
                  <w:rFonts w:ascii="Arial" w:hAnsi="Arial"/>
                  <w:sz w:val="18"/>
                  <w:lang w:bidi="ar-IQ"/>
                </w:rPr>
                <w:t>the CHF have</w:t>
              </w:r>
              <w:r w:rsidRPr="00C75471">
                <w:rPr>
                  <w:rFonts w:ascii="Arial" w:hAnsi="Arial"/>
                  <w:sz w:val="18"/>
                  <w:lang w:bidi="ar-IQ"/>
                </w:rPr>
                <w:t xml:space="preserve"> appl</w:t>
              </w:r>
              <w:r>
                <w:rPr>
                  <w:rFonts w:ascii="Arial" w:hAnsi="Arial"/>
                  <w:sz w:val="18"/>
                  <w:lang w:bidi="ar-IQ"/>
                </w:rPr>
                <w:t>ied</w:t>
              </w:r>
              <w:r w:rsidRPr="00C75471">
                <w:rPr>
                  <w:rFonts w:ascii="Arial" w:hAnsi="Arial"/>
                  <w:sz w:val="18"/>
                  <w:lang w:bidi="ar-IQ"/>
                </w:rPr>
                <w:t xml:space="preserve"> </w:t>
              </w:r>
              <w:r>
                <w:rPr>
                  <w:rFonts w:ascii="Arial" w:hAnsi="Arial"/>
                  <w:sz w:val="18"/>
                  <w:lang w:bidi="ar-IQ"/>
                </w:rPr>
                <w:t xml:space="preserve">inter-CHF </w:t>
              </w:r>
            </w:ins>
            <w:ins w:id="48" w:author="Ericsson" w:date="2024-05-16T10:35:00Z">
              <w:r w:rsidR="00A95218">
                <w:rPr>
                  <w:rFonts w:ascii="Arial" w:hAnsi="Arial"/>
                  <w:sz w:val="18"/>
                  <w:lang w:bidi="ar-IQ"/>
                </w:rPr>
                <w:t>charging</w:t>
              </w:r>
              <w:r w:rsidR="003F51B2">
                <w:rPr>
                  <w:rFonts w:ascii="Arial" w:hAnsi="Arial"/>
                  <w:sz w:val="18"/>
                  <w:lang w:bidi="ar-IQ"/>
                </w:rPr>
                <w:t xml:space="preserve">. </w:t>
              </w:r>
            </w:ins>
            <w:ins w:id="49" w:author="Ericsson" w:date="2024-05-16T10:30:00Z">
              <w:r w:rsidR="003909EF" w:rsidRPr="003909EF">
                <w:rPr>
                  <w:rFonts w:ascii="Arial" w:hAnsi="Arial"/>
                  <w:sz w:val="18"/>
                  <w:lang w:bidi="ar-IQ"/>
                </w:rPr>
                <w:t xml:space="preserve">The default value is </w:t>
              </w:r>
              <w:r w:rsidR="003909EF">
                <w:rPr>
                  <w:rFonts w:ascii="Arial" w:hAnsi="Arial"/>
                  <w:sz w:val="18"/>
                  <w:lang w:bidi="ar-IQ"/>
                </w:rPr>
                <w:t>true</w:t>
              </w:r>
              <w:r w:rsidR="003909EF" w:rsidRPr="003909EF">
                <w:rPr>
                  <w:rFonts w:ascii="Arial" w:hAnsi="Arial"/>
                  <w:sz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2DE" w14:textId="77777777" w:rsidR="005B3D45" w:rsidRPr="00C75471" w:rsidRDefault="005B3D45" w:rsidP="00C75471">
            <w:pPr>
              <w:keepNext/>
              <w:keepLines/>
              <w:spacing w:after="0"/>
              <w:rPr>
                <w:ins w:id="50" w:author="Ericsson" w:date="2024-05-16T10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</w:tbl>
    <w:p w14:paraId="52F26C5E" w14:textId="77777777" w:rsidR="00512D83" w:rsidRDefault="00512D83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FDC" w:rsidRPr="004D5F0A" w14:paraId="49D79CAD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4B53B9" w14:textId="77777777" w:rsidR="00445FDC" w:rsidRPr="004D5F0A" w:rsidRDefault="00445FDC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7F76560C" w14:textId="77777777" w:rsidR="009F30DD" w:rsidRDefault="009F30DD" w:rsidP="009F30DD"/>
    <w:p w14:paraId="204763B7" w14:textId="77777777" w:rsidR="002C76AF" w:rsidRPr="002C76AF" w:rsidRDefault="002C76AF" w:rsidP="002C76A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1" w:name="_Toc20227432"/>
      <w:bookmarkStart w:id="52" w:name="_Toc27749677"/>
      <w:bookmarkStart w:id="53" w:name="_Toc28709604"/>
      <w:bookmarkStart w:id="54" w:name="_Toc44671224"/>
      <w:bookmarkStart w:id="55" w:name="_Toc51919147"/>
      <w:bookmarkStart w:id="56" w:name="_Toc163052515"/>
      <w:r w:rsidRPr="002C76AF">
        <w:rPr>
          <w:rFonts w:ascii="Arial" w:hAnsi="Arial"/>
          <w:sz w:val="32"/>
        </w:rPr>
        <w:lastRenderedPageBreak/>
        <w:t>7</w:t>
      </w:r>
      <w:r w:rsidRPr="002C76AF">
        <w:rPr>
          <w:rFonts w:ascii="Arial" w:hAnsi="Arial" w:hint="eastAsia"/>
          <w:sz w:val="32"/>
        </w:rPr>
        <w:t>.2</w:t>
      </w:r>
      <w:r w:rsidRPr="002C76AF">
        <w:rPr>
          <w:rFonts w:ascii="Arial" w:hAnsi="Arial"/>
          <w:sz w:val="32"/>
        </w:rPr>
        <w:tab/>
        <w:t>Bindings for 5G data connectivity</w:t>
      </w:r>
      <w:bookmarkEnd w:id="51"/>
      <w:bookmarkEnd w:id="52"/>
      <w:bookmarkEnd w:id="53"/>
      <w:bookmarkEnd w:id="54"/>
      <w:bookmarkEnd w:id="55"/>
      <w:bookmarkEnd w:id="56"/>
    </w:p>
    <w:p w14:paraId="6DC924F7" w14:textId="77777777" w:rsidR="002C76AF" w:rsidRPr="002C76AF" w:rsidRDefault="002C76AF" w:rsidP="002C76AF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2C76AF">
        <w:rPr>
          <w:rFonts w:ascii="Arial" w:hAnsi="Arial"/>
          <w:b/>
          <w:noProof/>
        </w:rPr>
        <w:t xml:space="preserve">Table </w:t>
      </w:r>
      <w:r w:rsidRPr="002C76AF">
        <w:rPr>
          <w:rFonts w:ascii="Arial" w:hAnsi="Arial"/>
          <w:b/>
          <w:noProof/>
          <w:lang w:eastAsia="zh-CN"/>
        </w:rPr>
        <w:t>7</w:t>
      </w:r>
      <w:r w:rsidRPr="002C76AF">
        <w:rPr>
          <w:rFonts w:ascii="Arial" w:hAnsi="Arial"/>
          <w:b/>
          <w:noProof/>
        </w:rPr>
        <w:t xml:space="preserve">.2-1: Bindings of 5G data connectivity CDR </w:t>
      </w:r>
      <w:r w:rsidRPr="002C76AF">
        <w:rPr>
          <w:rFonts w:ascii="Arial" w:eastAsia="Times New Roman" w:hAnsi="Arial"/>
          <w:b/>
        </w:rPr>
        <w:t>field</w:t>
      </w:r>
      <w:r w:rsidRPr="002C76AF">
        <w:rPr>
          <w:rFonts w:ascii="Arial" w:hAnsi="Arial"/>
          <w:b/>
          <w:noProof/>
        </w:rPr>
        <w:t xml:space="preserve">, Information Element and </w:t>
      </w:r>
      <w:r w:rsidRPr="002C76AF">
        <w:rPr>
          <w:rFonts w:ascii="Arial" w:hAnsi="Arial"/>
          <w:b/>
        </w:rPr>
        <w:t>Resource Attribute</w:t>
      </w:r>
      <w:r w:rsidRPr="002C76AF" w:rsidDel="00AE50ED">
        <w:rPr>
          <w:rFonts w:ascii="Arial" w:hAnsi="Arial" w:hint="eastAsia"/>
          <w:b/>
          <w:noProof/>
          <w:lang w:eastAsia="zh-CN"/>
        </w:rPr>
        <w:t xml:space="preserve"> </w:t>
      </w: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91"/>
        <w:gridCol w:w="1933"/>
        <w:gridCol w:w="2422"/>
      </w:tblGrid>
      <w:tr w:rsidR="002C76AF" w:rsidRPr="002C76AF" w14:paraId="40A05B9C" w14:textId="77777777" w:rsidTr="00E56297">
        <w:trPr>
          <w:tblHeader/>
          <w:jc w:val="center"/>
        </w:trPr>
        <w:tc>
          <w:tcPr>
            <w:tcW w:w="2972" w:type="dxa"/>
            <w:shd w:val="clear" w:color="auto" w:fill="D9D9D9"/>
          </w:tcPr>
          <w:p w14:paraId="589C0E7E" w14:textId="77777777" w:rsidR="002C76AF" w:rsidRPr="002C76AF" w:rsidRDefault="002C76AF" w:rsidP="002C76A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C76AF">
              <w:rPr>
                <w:rFonts w:ascii="Arial" w:eastAsia="DengXi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3260" w:type="dxa"/>
            <w:shd w:val="clear" w:color="auto" w:fill="D9D9D9"/>
          </w:tcPr>
          <w:p w14:paraId="75E4CDDD" w14:textId="77777777" w:rsidR="002C76AF" w:rsidRPr="002C76AF" w:rsidRDefault="002C76AF" w:rsidP="002C76A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C76AF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4114" w:type="dxa"/>
            <w:shd w:val="clear" w:color="auto" w:fill="D9D9D9"/>
          </w:tcPr>
          <w:p w14:paraId="65BA8C2C" w14:textId="77777777" w:rsidR="002C76AF" w:rsidRPr="002C76AF" w:rsidRDefault="002C76AF" w:rsidP="002C76A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C76AF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2C76AF" w:rsidRPr="002C76AF" w14:paraId="11FE88DC" w14:textId="77777777" w:rsidTr="00E56297">
        <w:trPr>
          <w:tblHeader/>
          <w:jc w:val="center"/>
        </w:trPr>
        <w:tc>
          <w:tcPr>
            <w:tcW w:w="2972" w:type="dxa"/>
            <w:shd w:val="clear" w:color="auto" w:fill="DDDDDD"/>
          </w:tcPr>
          <w:p w14:paraId="62E75187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shd w:val="clear" w:color="auto" w:fill="DDDDDD"/>
          </w:tcPr>
          <w:p w14:paraId="5F2F8A6C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4114" w:type="dxa"/>
            <w:shd w:val="clear" w:color="auto" w:fill="DDDDDD"/>
          </w:tcPr>
          <w:p w14:paraId="3DDE3E08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2C76AF">
              <w:rPr>
                <w:rFonts w:ascii="Arial" w:eastAsia="DengXian" w:hAnsi="Arial" w:hint="eastAsia"/>
                <w:b/>
                <w:sz w:val="18"/>
              </w:rPr>
              <w:t>ChargingData</w:t>
            </w:r>
            <w:r w:rsidRPr="002C76AF">
              <w:rPr>
                <w:rFonts w:ascii="Arial" w:eastAsia="DengXian" w:hAnsi="Arial" w:hint="eastAsia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2C76AF" w:rsidRPr="002C76AF" w:rsidDel="00966B4C" w14:paraId="72A8C8CB" w14:textId="77777777" w:rsidTr="00E56297">
        <w:trPr>
          <w:tblHeader/>
          <w:jc w:val="center"/>
        </w:trPr>
        <w:tc>
          <w:tcPr>
            <w:tcW w:w="2972" w:type="dxa"/>
            <w:shd w:val="clear" w:color="auto" w:fill="DDDDDD"/>
          </w:tcPr>
          <w:p w14:paraId="6CD50C21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3260" w:type="dxa"/>
            <w:shd w:val="clear" w:color="auto" w:fill="DDDDDD"/>
          </w:tcPr>
          <w:p w14:paraId="443F2E45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114" w:type="dxa"/>
            <w:shd w:val="clear" w:color="auto" w:fill="DDDDDD"/>
          </w:tcPr>
          <w:p w14:paraId="46DEF6A4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 w:hint="eastAsia"/>
                <w:b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  <w:lang w:eastAsia="zh-CN"/>
              </w:rPr>
              <w:t>upportedFeatures</w:t>
            </w:r>
            <w:proofErr w:type="spellEnd"/>
          </w:p>
        </w:tc>
      </w:tr>
      <w:tr w:rsidR="002C76AF" w:rsidRPr="002C76AF" w:rsidDel="00966B4C" w14:paraId="57236607" w14:textId="77777777" w:rsidTr="00E56297">
        <w:trPr>
          <w:tblHeader/>
          <w:jc w:val="center"/>
        </w:trPr>
        <w:tc>
          <w:tcPr>
            <w:tcW w:w="2972" w:type="dxa"/>
            <w:shd w:val="clear" w:color="auto" w:fill="DDDDDD"/>
          </w:tcPr>
          <w:p w14:paraId="502BFE12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</w:rPr>
              <w:t xml:space="preserve">Multiple 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2C76AF">
              <w:rPr>
                <w:rFonts w:ascii="Arial" w:hAnsi="Arial"/>
                <w:sz w:val="18"/>
              </w:rPr>
              <w:t xml:space="preserve"> Usage</w:t>
            </w:r>
          </w:p>
        </w:tc>
        <w:tc>
          <w:tcPr>
            <w:tcW w:w="3260" w:type="dxa"/>
            <w:shd w:val="clear" w:color="auto" w:fill="DDDDDD"/>
          </w:tcPr>
          <w:p w14:paraId="42BEC8CA" w14:textId="77777777" w:rsidR="002C76AF" w:rsidRPr="002C76AF" w:rsidDel="00966B4C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 xml:space="preserve"> List of Multiple Unit Usage</w:t>
            </w:r>
          </w:p>
        </w:tc>
        <w:tc>
          <w:tcPr>
            <w:tcW w:w="4114" w:type="dxa"/>
            <w:shd w:val="clear" w:color="auto" w:fill="DDDDDD"/>
          </w:tcPr>
          <w:p w14:paraId="2C29B577" w14:textId="77777777" w:rsidR="002C76AF" w:rsidRPr="002C76AF" w:rsidDel="00966B4C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C76AF">
              <w:rPr>
                <w:rFonts w:ascii="Arial" w:hAnsi="Arial"/>
                <w:sz w:val="18"/>
                <w:lang w:eastAsia="zh-CN"/>
              </w:rPr>
              <w:t>ultiple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2C76AF">
              <w:rPr>
                <w:rFonts w:ascii="Arial" w:hAnsi="Arial"/>
                <w:sz w:val="18"/>
                <w:lang w:eastAsia="zh-CN"/>
              </w:rPr>
              <w:t>Usage</w:t>
            </w:r>
            <w:proofErr w:type="spellEnd"/>
          </w:p>
        </w:tc>
      </w:tr>
      <w:tr w:rsidR="002C76AF" w:rsidRPr="002C76AF" w:rsidDel="00966B4C" w14:paraId="49694FF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40E058B" w14:textId="77777777" w:rsidR="002C76AF" w:rsidRPr="002C76AF" w:rsidRDefault="002C76AF" w:rsidP="002C76A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/>
              </w:rPr>
              <w:t>UPF ID</w:t>
            </w:r>
          </w:p>
        </w:tc>
        <w:tc>
          <w:tcPr>
            <w:tcW w:w="3260" w:type="dxa"/>
            <w:shd w:val="clear" w:color="auto" w:fill="FFFFFF"/>
          </w:tcPr>
          <w:p w14:paraId="28F767A9" w14:textId="77777777" w:rsidR="002C76AF" w:rsidRPr="002C76AF" w:rsidRDefault="002C76AF" w:rsidP="002C76AF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UPF ID</w:t>
            </w:r>
          </w:p>
        </w:tc>
        <w:tc>
          <w:tcPr>
            <w:tcW w:w="4114" w:type="dxa"/>
            <w:shd w:val="clear" w:color="auto" w:fill="FFFFFF"/>
          </w:tcPr>
          <w:p w14:paraId="365080C8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C76AF">
              <w:rPr>
                <w:rFonts w:ascii="Arial" w:hAnsi="Arial"/>
                <w:sz w:val="18"/>
                <w:lang w:eastAsia="zh-CN"/>
              </w:rPr>
              <w:t>ultiple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2C76AF">
              <w:rPr>
                <w:rFonts w:ascii="Arial" w:hAnsi="Arial"/>
                <w:sz w:val="18"/>
                <w:lang w:eastAsia="zh-CN"/>
              </w:rPr>
              <w:t>Usage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uPFID</w:t>
            </w:r>
            <w:proofErr w:type="spellEnd"/>
          </w:p>
        </w:tc>
      </w:tr>
      <w:tr w:rsidR="002C76AF" w:rsidRPr="002C76AF" w:rsidDel="00966B4C" w14:paraId="058526D7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682CE834" w14:textId="77777777" w:rsidR="002C76AF" w:rsidRPr="002C76AF" w:rsidRDefault="002C76AF" w:rsidP="002C76A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3260" w:type="dxa"/>
            <w:shd w:val="clear" w:color="auto" w:fill="FFFFFF"/>
          </w:tcPr>
          <w:p w14:paraId="1DD5054F" w14:textId="77777777" w:rsidR="002C76AF" w:rsidRPr="002C76AF" w:rsidRDefault="002C76AF" w:rsidP="002C76AF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4114" w:type="dxa"/>
            <w:shd w:val="clear" w:color="auto" w:fill="FFFFFF"/>
          </w:tcPr>
          <w:p w14:paraId="10396931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C76AF">
              <w:rPr>
                <w:rFonts w:ascii="Arial" w:hAnsi="Arial"/>
                <w:sz w:val="18"/>
                <w:lang w:eastAsia="zh-CN"/>
              </w:rPr>
              <w:t>ultiple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2C76AF">
              <w:rPr>
                <w:rFonts w:ascii="Arial" w:hAnsi="Arial"/>
                <w:sz w:val="18"/>
                <w:lang w:eastAsia="zh-CN"/>
              </w:rPr>
              <w:t>Usage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 w:bidi="ar-IQ"/>
              </w:rPr>
              <w:t>multihomedPDUAddress</w:t>
            </w:r>
            <w:proofErr w:type="spellEnd"/>
          </w:p>
        </w:tc>
      </w:tr>
      <w:tr w:rsidR="002C76AF" w:rsidRPr="002C76AF" w:rsidDel="00966B4C" w14:paraId="49B3492B" w14:textId="77777777" w:rsidTr="00E56297">
        <w:trPr>
          <w:trHeight w:val="463"/>
          <w:tblHeader/>
          <w:jc w:val="center"/>
        </w:trPr>
        <w:tc>
          <w:tcPr>
            <w:tcW w:w="2972" w:type="dxa"/>
            <w:shd w:val="clear" w:color="auto" w:fill="FFFFFF"/>
          </w:tcPr>
          <w:p w14:paraId="602FB5C2" w14:textId="77777777" w:rsidR="002C76AF" w:rsidRPr="002C76AF" w:rsidRDefault="002C76AF" w:rsidP="002C76A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 w:hint="eastAsia"/>
                <w:sz w:val="18"/>
                <w:lang w:eastAsia="zh-CN"/>
              </w:rPr>
              <w:t>Used Unit</w:t>
            </w:r>
            <w:r w:rsidRPr="002C76AF">
              <w:rPr>
                <w:rFonts w:ascii="Arial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3260" w:type="dxa"/>
            <w:shd w:val="clear" w:color="auto" w:fill="FFFFFF"/>
          </w:tcPr>
          <w:p w14:paraId="215CC166" w14:textId="77777777" w:rsidR="002C76AF" w:rsidRPr="002C76AF" w:rsidDel="00966B4C" w:rsidRDefault="002C76AF" w:rsidP="002C76A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Used Unit Container</w:t>
            </w:r>
            <w:r w:rsidRPr="002C76AF" w:rsidDel="00E768B3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114" w:type="dxa"/>
            <w:shd w:val="clear" w:color="auto" w:fill="FFFFFF"/>
            <w:vAlign w:val="center"/>
          </w:tcPr>
          <w:p w14:paraId="7E742B6F" w14:textId="77777777" w:rsidR="002C76AF" w:rsidRPr="002C76AF" w:rsidDel="00966B4C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bidi="ar-IQ"/>
              </w:rPr>
              <w:t>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</w:p>
        </w:tc>
      </w:tr>
      <w:tr w:rsidR="002C76AF" w:rsidRPr="002C76AF" w:rsidDel="00966B4C" w14:paraId="2ECC3EC2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7E0ADC98" w14:textId="77777777" w:rsidR="002C76AF" w:rsidRPr="002C76AF" w:rsidRDefault="002C76AF" w:rsidP="002C76AF">
            <w:pPr>
              <w:keepNext/>
              <w:keepLines/>
              <w:spacing w:after="0"/>
              <w:ind w:left="284" w:firstLineChars="100" w:firstLine="18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PDU Container Information</w:t>
            </w:r>
          </w:p>
        </w:tc>
        <w:tc>
          <w:tcPr>
            <w:tcW w:w="3260" w:type="dxa"/>
            <w:shd w:val="clear" w:color="auto" w:fill="FFFFFF"/>
          </w:tcPr>
          <w:p w14:paraId="01BDBB98" w14:textId="77777777" w:rsidR="002C76AF" w:rsidRPr="002C76AF" w:rsidRDefault="002C76AF" w:rsidP="002C76A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 xml:space="preserve">PDU </w:t>
            </w:r>
            <w:r w:rsidRPr="002C76AF">
              <w:rPr>
                <w:rFonts w:ascii="Arial" w:hAnsi="Arial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4114" w:type="dxa"/>
            <w:shd w:val="clear" w:color="auto" w:fill="FFFFFF"/>
          </w:tcPr>
          <w:p w14:paraId="66D259CF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bidi="ar-IQ"/>
              </w:rPr>
              <w:t>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</w:p>
        </w:tc>
      </w:tr>
      <w:tr w:rsidR="002C76AF" w:rsidRPr="002C76AF" w:rsidDel="00966B4C" w14:paraId="1C9A2CD3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6C9059D0" w14:textId="77777777" w:rsidR="002C76AF" w:rsidRPr="002C76AF" w:rsidRDefault="002C76AF" w:rsidP="002C76AF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3260" w:type="dxa"/>
            <w:shd w:val="clear" w:color="auto" w:fill="FFFFFF"/>
          </w:tcPr>
          <w:p w14:paraId="78D26962" w14:textId="77777777" w:rsidR="002C76AF" w:rsidRPr="002C76AF" w:rsidRDefault="002C76AF" w:rsidP="002C76A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eastAsia="Times New Roman" w:hAnsi="Arial"/>
                <w:sz w:val="18"/>
                <w:lang w:bidi="ar-IQ"/>
              </w:rPr>
            </w:pPr>
            <w:r w:rsidRPr="002C76AF">
              <w:rPr>
                <w:rFonts w:ascii="Arial" w:eastAsia="Times New Roman" w:hAnsi="Arial"/>
                <w:sz w:val="18"/>
                <w:lang w:bidi="ar-IQ"/>
              </w:rPr>
              <w:t>Time of First Usage</w:t>
            </w:r>
          </w:p>
        </w:tc>
        <w:tc>
          <w:tcPr>
            <w:tcW w:w="4114" w:type="dxa"/>
            <w:shd w:val="clear" w:color="auto" w:fill="FFFFFF"/>
          </w:tcPr>
          <w:p w14:paraId="3B21D94D" w14:textId="77777777" w:rsidR="002C76AF" w:rsidRPr="002C76AF" w:rsidRDefault="002C76AF" w:rsidP="002C76AF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t</w:t>
            </w:r>
            <w:r w:rsidRPr="002C76AF">
              <w:rPr>
                <w:rFonts w:ascii="Arial" w:hAnsi="Arial"/>
                <w:sz w:val="18"/>
                <w:lang w:bidi="ar-IQ"/>
              </w:rPr>
              <w:t>imeofFirstUsage</w:t>
            </w:r>
          </w:p>
        </w:tc>
      </w:tr>
      <w:tr w:rsidR="0045273A" w:rsidRPr="002C76AF" w:rsidDel="00966B4C" w14:paraId="341302A9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01016F24" w14:textId="7F1F4386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3260" w:type="dxa"/>
            <w:shd w:val="clear" w:color="auto" w:fill="FFFFFF"/>
          </w:tcPr>
          <w:p w14:paraId="2F115DFE" w14:textId="6D6E618A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eastAsia="Times New Roman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4114" w:type="dxa"/>
            <w:shd w:val="clear" w:color="auto" w:fill="FFFFFF"/>
          </w:tcPr>
          <w:p w14:paraId="484FAFAB" w14:textId="3EA0E0B2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t</w:t>
            </w:r>
            <w:r w:rsidRPr="002C76AF">
              <w:rPr>
                <w:rFonts w:ascii="Arial" w:hAnsi="Arial"/>
                <w:sz w:val="18"/>
                <w:lang w:bidi="ar-IQ"/>
              </w:rPr>
              <w:t>imeofLast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U</w:t>
            </w:r>
            <w:r w:rsidRPr="002C76AF">
              <w:rPr>
                <w:rFonts w:ascii="Arial" w:hAnsi="Arial"/>
                <w:sz w:val="18"/>
                <w:lang w:bidi="ar-IQ"/>
              </w:rPr>
              <w:t>sage</w:t>
            </w:r>
          </w:p>
        </w:tc>
      </w:tr>
      <w:tr w:rsidR="0045273A" w:rsidRPr="002C76AF" w:rsidDel="00966B4C" w14:paraId="130A66A9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26CF0833" w14:textId="3CD8E65B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3260" w:type="dxa"/>
            <w:shd w:val="clear" w:color="auto" w:fill="FFFFFF"/>
          </w:tcPr>
          <w:p w14:paraId="6F7A416D" w14:textId="6809F4CB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eastAsia="Times New Roman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4114" w:type="dxa"/>
            <w:shd w:val="clear" w:color="auto" w:fill="FFFFFF"/>
          </w:tcPr>
          <w:p w14:paraId="402CD594" w14:textId="6100F160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bidi="ar-IQ"/>
              </w:rPr>
              <w:t>qoSInformation</w:t>
            </w:r>
          </w:p>
        </w:tc>
      </w:tr>
      <w:tr w:rsidR="0045273A" w:rsidRPr="002C76AF" w:rsidDel="00966B4C" w14:paraId="0F417104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187432A6" w14:textId="7C38E3B6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noProof/>
                <w:sz w:val="18"/>
              </w:rPr>
              <w:t>QoS Characteristics</w:t>
            </w:r>
          </w:p>
        </w:tc>
        <w:tc>
          <w:tcPr>
            <w:tcW w:w="3260" w:type="dxa"/>
            <w:shd w:val="clear" w:color="auto" w:fill="FFFFFF"/>
          </w:tcPr>
          <w:p w14:paraId="3CC7D502" w14:textId="2D84B64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eastAsia="Times New Roman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noProof/>
                <w:sz w:val="18"/>
              </w:rPr>
              <w:t>QoS Characteristics</w:t>
            </w:r>
          </w:p>
        </w:tc>
        <w:tc>
          <w:tcPr>
            <w:tcW w:w="4114" w:type="dxa"/>
            <w:shd w:val="clear" w:color="auto" w:fill="FFFFFF"/>
          </w:tcPr>
          <w:p w14:paraId="59438B3C" w14:textId="575190B1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noProof/>
                <w:sz w:val="18"/>
              </w:rPr>
              <w:t>qoSCharacteristics</w:t>
            </w:r>
          </w:p>
        </w:tc>
      </w:tr>
      <w:tr w:rsidR="0045273A" w:rsidRPr="002C76AF" w:rsidDel="00966B4C" w14:paraId="38F262FD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174DA698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AF Charging Identifier</w:t>
            </w:r>
          </w:p>
        </w:tc>
        <w:tc>
          <w:tcPr>
            <w:tcW w:w="3260" w:type="dxa"/>
            <w:shd w:val="clear" w:color="auto" w:fill="FFFFFF"/>
          </w:tcPr>
          <w:p w14:paraId="18FCE120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AF Charging Identifier</w:t>
            </w:r>
          </w:p>
        </w:tc>
        <w:tc>
          <w:tcPr>
            <w:tcW w:w="4114" w:type="dxa"/>
            <w:shd w:val="clear" w:color="auto" w:fill="FFFFFF"/>
          </w:tcPr>
          <w:p w14:paraId="38553C2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</w:tr>
      <w:tr w:rsidR="0045273A" w:rsidRPr="002C76AF" w:rsidDel="00966B4C" w14:paraId="5879F3FB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45CC592E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AF Charging Id String</w:t>
            </w:r>
          </w:p>
        </w:tc>
        <w:tc>
          <w:tcPr>
            <w:tcW w:w="3260" w:type="dxa"/>
            <w:shd w:val="clear" w:color="auto" w:fill="FFFFFF"/>
          </w:tcPr>
          <w:p w14:paraId="4B86084F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AF Charging Id String</w:t>
            </w:r>
          </w:p>
        </w:tc>
        <w:tc>
          <w:tcPr>
            <w:tcW w:w="4114" w:type="dxa"/>
            <w:shd w:val="clear" w:color="auto" w:fill="FFFFFF"/>
          </w:tcPr>
          <w:p w14:paraId="6FF9AD4A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/multipleUnitUsage/usedUnitContainer/</w:t>
            </w:r>
            <w:r w:rsidRPr="002C76AF">
              <w:rPr>
                <w:rFonts w:ascii="Arial" w:hAnsi="Arial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afChargingIdString</w:t>
            </w:r>
          </w:p>
        </w:tc>
      </w:tr>
      <w:tr w:rsidR="0045273A" w:rsidRPr="002C76AF" w:rsidDel="00966B4C" w14:paraId="65323A0C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5991C703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260" w:type="dxa"/>
            <w:shd w:val="clear" w:color="auto" w:fill="FFFFFF"/>
          </w:tcPr>
          <w:p w14:paraId="488CAE55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4114" w:type="dxa"/>
            <w:shd w:val="clear" w:color="auto" w:fill="FFFFFF"/>
          </w:tcPr>
          <w:p w14:paraId="5808D07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u</w:t>
            </w:r>
            <w:r w:rsidRPr="002C76AF"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</w:tr>
      <w:tr w:rsidR="0045273A" w:rsidRPr="002C76AF" w:rsidDel="00966B4C" w14:paraId="54E1ACBF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52E9CFE0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260" w:type="dxa"/>
            <w:shd w:val="clear" w:color="auto" w:fill="FFFFFF"/>
          </w:tcPr>
          <w:p w14:paraId="6ED8A554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4114" w:type="dxa"/>
            <w:shd w:val="clear" w:color="auto" w:fill="FFFFFF"/>
          </w:tcPr>
          <w:p w14:paraId="084B895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/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ue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timeZone</w:t>
            </w:r>
          </w:p>
        </w:tc>
      </w:tr>
      <w:tr w:rsidR="0045273A" w:rsidRPr="002C76AF" w:rsidDel="00966B4C" w14:paraId="39713188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70ACEDCE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260" w:type="dxa"/>
            <w:shd w:val="clear" w:color="auto" w:fill="FFFFFF"/>
          </w:tcPr>
          <w:p w14:paraId="352BF08C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4114" w:type="dxa"/>
            <w:shd w:val="clear" w:color="auto" w:fill="FFFFFF"/>
          </w:tcPr>
          <w:p w14:paraId="71B7F64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ATType</w:t>
            </w:r>
          </w:p>
        </w:tc>
      </w:tr>
      <w:tr w:rsidR="0045273A" w:rsidRPr="002C76AF" w:rsidDel="00966B4C" w14:paraId="26BC3517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4685F98F" w14:textId="77777777" w:rsidR="0045273A" w:rsidRPr="002C76AF" w:rsidRDefault="0045273A" w:rsidP="0045273A">
            <w:pPr>
              <w:keepNext/>
              <w:keepLines/>
              <w:spacing w:after="0"/>
              <w:ind w:left="566"/>
              <w:rPr>
                <w:rFonts w:ascii="Arial" w:eastAsia="Times New Roman" w:hAnsi="Arial"/>
                <w:sz w:val="18"/>
                <w:szCs w:val="18"/>
              </w:rPr>
            </w:pPr>
            <w:r w:rsidRPr="002C76AF">
              <w:rPr>
                <w:rFonts w:ascii="Arial" w:eastAsia="Times New Roman" w:hAnsi="Arial"/>
                <w:sz w:val="18"/>
                <w:szCs w:val="18"/>
              </w:rPr>
              <w:t>Serving Network Function ID</w:t>
            </w:r>
          </w:p>
        </w:tc>
        <w:tc>
          <w:tcPr>
            <w:tcW w:w="3260" w:type="dxa"/>
            <w:shd w:val="clear" w:color="auto" w:fill="FFFFFF"/>
          </w:tcPr>
          <w:p w14:paraId="1CC3C3E9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4114" w:type="dxa"/>
            <w:shd w:val="clear" w:color="auto" w:fill="FFFFFF"/>
            <w:vAlign w:val="center"/>
          </w:tcPr>
          <w:p w14:paraId="1D3F76C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eastAsia="DengXian" w:hAnsi="Arial"/>
                <w:sz w:val="18"/>
              </w:rPr>
              <w:t>servingNodeID</w:t>
            </w:r>
          </w:p>
        </w:tc>
      </w:tr>
      <w:tr w:rsidR="0045273A" w:rsidRPr="002C76AF" w:rsidDel="00966B4C" w14:paraId="37122BAC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1D4D7ED0" w14:textId="77777777" w:rsidR="0045273A" w:rsidRPr="002C76AF" w:rsidRDefault="0045273A" w:rsidP="0045273A">
            <w:pPr>
              <w:keepNext/>
              <w:keepLines/>
              <w:spacing w:after="0"/>
              <w:ind w:left="566"/>
              <w:rPr>
                <w:rFonts w:ascii="Arial" w:eastAsia="Times New Roman" w:hAnsi="Arial"/>
                <w:sz w:val="18"/>
                <w:szCs w:val="18"/>
              </w:rPr>
            </w:pPr>
            <w:r w:rsidRPr="002C76AF">
              <w:rPr>
                <w:rFonts w:ascii="Arial" w:eastAsia="Times New Roman" w:hAnsi="Arial"/>
                <w:sz w:val="18"/>
                <w:szCs w:val="18"/>
              </w:rPr>
              <w:t>Presence Reporting Area Information</w:t>
            </w:r>
          </w:p>
        </w:tc>
        <w:tc>
          <w:tcPr>
            <w:tcW w:w="3260" w:type="dxa"/>
            <w:shd w:val="clear" w:color="auto" w:fill="FFFFFF"/>
          </w:tcPr>
          <w:p w14:paraId="4106A1AB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Presence Reporting Area</w:t>
            </w:r>
          </w:p>
          <w:p w14:paraId="3674E820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Information</w:t>
            </w:r>
          </w:p>
        </w:tc>
        <w:tc>
          <w:tcPr>
            <w:tcW w:w="4114" w:type="dxa"/>
            <w:shd w:val="clear" w:color="auto" w:fill="FFFFFF"/>
            <w:vAlign w:val="center"/>
          </w:tcPr>
          <w:p w14:paraId="3DF9E6A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bidi="ar-IQ"/>
              </w:rPr>
              <w:t>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45273A" w:rsidRPr="002C76AF" w:rsidDel="00966B4C" w14:paraId="29A867B0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4F223642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260" w:type="dxa"/>
            <w:shd w:val="clear" w:color="auto" w:fill="FFFFFF"/>
          </w:tcPr>
          <w:p w14:paraId="6E885478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4114" w:type="dxa"/>
            <w:shd w:val="clear" w:color="auto" w:fill="FFFFFF"/>
            <w:vAlign w:val="center"/>
          </w:tcPr>
          <w:p w14:paraId="7F1D7F4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</w:tr>
      <w:tr w:rsidR="0045273A" w:rsidRPr="002C76AF" w:rsidDel="00966B4C" w14:paraId="66AD90B8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3C9E9AE3" w14:textId="77777777" w:rsidR="0045273A" w:rsidRPr="002C76AF" w:rsidRDefault="0045273A" w:rsidP="0045273A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 xml:space="preserve">MA PDU Steering </w:t>
            </w:r>
            <w:r w:rsidRPr="002C76AF">
              <w:rPr>
                <w:rFonts w:ascii="Arial" w:eastAsia="Times New Roman" w:hAnsi="Arial"/>
                <w:sz w:val="18"/>
                <w:lang w:eastAsia="zh-CN"/>
              </w:rPr>
              <w:t>functionality</w:t>
            </w:r>
          </w:p>
        </w:tc>
        <w:tc>
          <w:tcPr>
            <w:tcW w:w="3260" w:type="dxa"/>
            <w:shd w:val="clear" w:color="auto" w:fill="FFFFFF"/>
          </w:tcPr>
          <w:p w14:paraId="2BA8C90A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MA PDU Steering functionality</w:t>
            </w:r>
          </w:p>
        </w:tc>
        <w:tc>
          <w:tcPr>
            <w:tcW w:w="4114" w:type="dxa"/>
            <w:shd w:val="clear" w:color="auto" w:fill="FFFFFF"/>
            <w:vAlign w:val="center"/>
          </w:tcPr>
          <w:p w14:paraId="05353E8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mAPDUSteeringFunctionality</w:t>
            </w:r>
          </w:p>
        </w:tc>
      </w:tr>
      <w:tr w:rsidR="0045273A" w:rsidRPr="002C76AF" w:rsidDel="00966B4C" w14:paraId="5637F0E1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2B95D975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MA PDU Steering mode</w:t>
            </w:r>
          </w:p>
        </w:tc>
        <w:tc>
          <w:tcPr>
            <w:tcW w:w="3260" w:type="dxa"/>
            <w:shd w:val="clear" w:color="auto" w:fill="FFFFFF"/>
          </w:tcPr>
          <w:p w14:paraId="2EC42596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MA PDU Steering mode</w:t>
            </w:r>
          </w:p>
        </w:tc>
        <w:tc>
          <w:tcPr>
            <w:tcW w:w="4114" w:type="dxa"/>
            <w:shd w:val="clear" w:color="auto" w:fill="FFFFFF"/>
            <w:vAlign w:val="center"/>
          </w:tcPr>
          <w:p w14:paraId="35E2BB4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mAPDUSteeringMode</w:t>
            </w:r>
          </w:p>
        </w:tc>
      </w:tr>
      <w:tr w:rsidR="0045273A" w:rsidRPr="002C76AF" w:rsidDel="00966B4C" w14:paraId="18760B50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3B20D044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Sponsor Identity</w:t>
            </w:r>
          </w:p>
        </w:tc>
        <w:tc>
          <w:tcPr>
            <w:tcW w:w="3260" w:type="dxa"/>
            <w:shd w:val="clear" w:color="auto" w:fill="FFFFFF"/>
          </w:tcPr>
          <w:p w14:paraId="74E28316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Sponsor Identity</w:t>
            </w:r>
          </w:p>
        </w:tc>
        <w:tc>
          <w:tcPr>
            <w:tcW w:w="4114" w:type="dxa"/>
            <w:shd w:val="clear" w:color="auto" w:fill="FFFFFF"/>
          </w:tcPr>
          <w:p w14:paraId="30CBE0A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s</w:t>
            </w:r>
            <w:r w:rsidRPr="002C76AF"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</w:tr>
      <w:tr w:rsidR="0045273A" w:rsidRPr="002C76AF" w:rsidDel="00966B4C" w14:paraId="63C60746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039CA8B9" w14:textId="77777777" w:rsidR="0045273A" w:rsidRPr="002C76AF" w:rsidRDefault="0045273A" w:rsidP="0045273A">
            <w:pPr>
              <w:keepLines/>
              <w:spacing w:after="0"/>
              <w:ind w:firstLineChars="334" w:firstLine="601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lastRenderedPageBreak/>
              <w:t>Application Service Provider</w:t>
            </w:r>
          </w:p>
          <w:p w14:paraId="2C017E93" w14:textId="77777777" w:rsidR="0045273A" w:rsidRPr="002C76AF" w:rsidRDefault="0045273A" w:rsidP="0045273A">
            <w:pPr>
              <w:keepNext/>
              <w:keepLines/>
              <w:spacing w:after="0"/>
              <w:ind w:left="566"/>
              <w:rPr>
                <w:rFonts w:ascii="Arial" w:eastAsia="Times New Roman" w:hAnsi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Identity</w:t>
            </w:r>
          </w:p>
        </w:tc>
        <w:tc>
          <w:tcPr>
            <w:tcW w:w="3260" w:type="dxa"/>
            <w:shd w:val="clear" w:color="auto" w:fill="FFFFFF"/>
          </w:tcPr>
          <w:p w14:paraId="50619E2D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Application Service Provider</w:t>
            </w:r>
          </w:p>
          <w:p w14:paraId="4BFDF6D8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Identity</w:t>
            </w:r>
          </w:p>
        </w:tc>
        <w:tc>
          <w:tcPr>
            <w:tcW w:w="4114" w:type="dxa"/>
            <w:shd w:val="clear" w:color="auto" w:fill="FFFFFF"/>
          </w:tcPr>
          <w:p w14:paraId="68F395C8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a</w:t>
            </w:r>
            <w:r w:rsidRPr="002C76AF">
              <w:rPr>
                <w:rFonts w:ascii="Arial" w:hAnsi="Arial"/>
                <w:sz w:val="18"/>
                <w:lang w:bidi="ar-IQ"/>
              </w:rPr>
              <w:t>pplication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s</w:t>
            </w:r>
            <w:r w:rsidRPr="002C76AF"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</w:tr>
      <w:tr w:rsidR="0045273A" w:rsidRPr="002C76AF" w:rsidDel="00966B4C" w14:paraId="27264BCC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3F11FEAB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Charging Rule Base Name</w:t>
            </w:r>
          </w:p>
        </w:tc>
        <w:tc>
          <w:tcPr>
            <w:tcW w:w="3260" w:type="dxa"/>
            <w:shd w:val="clear" w:color="auto" w:fill="FFFFFF"/>
          </w:tcPr>
          <w:p w14:paraId="3063B1BA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Charging Rule Base Name</w:t>
            </w:r>
          </w:p>
        </w:tc>
        <w:tc>
          <w:tcPr>
            <w:tcW w:w="4114" w:type="dxa"/>
            <w:shd w:val="clear" w:color="auto" w:fill="FFFFFF"/>
          </w:tcPr>
          <w:p w14:paraId="7BA5EA9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/m</w:t>
            </w:r>
            <w:r w:rsidRPr="002C76AF">
              <w:rPr>
                <w:rFonts w:ascii="Arial" w:hAnsi="Arial"/>
                <w:sz w:val="18"/>
                <w:lang w:bidi="ar-IQ"/>
              </w:rPr>
              <w:t>ultiple</w:t>
            </w:r>
            <w:r w:rsidRPr="002C76AF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2C76AF">
              <w:rPr>
                <w:rFonts w:ascii="Arial" w:hAnsi="Arial"/>
                <w:sz w:val="18"/>
                <w:lang w:bidi="ar-IQ"/>
              </w:rPr>
              <w:t>Usage/usedUnitContainer/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Information/chargingRuleBaseName</w:t>
            </w:r>
          </w:p>
        </w:tc>
      </w:tr>
      <w:tr w:rsidR="0045273A" w:rsidRPr="002C76AF" w:rsidDel="00966B4C" w14:paraId="5E3C7120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0336A4F5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Traffic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Forwarding</w:t>
            </w:r>
            <w:proofErr w:type="spellEnd"/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Way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14:paraId="6263084B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Traffic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Forwarding</w:t>
            </w:r>
            <w:proofErr w:type="spellEnd"/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Way</w:t>
            </w:r>
            <w:proofErr w:type="spellEnd"/>
          </w:p>
        </w:tc>
        <w:tc>
          <w:tcPr>
            <w:tcW w:w="4114" w:type="dxa"/>
            <w:shd w:val="clear" w:color="auto" w:fill="FFFFFF"/>
          </w:tcPr>
          <w:p w14:paraId="0C42156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val="fr-FR" w:bidi="ar-IQ"/>
              </w:rPr>
              <w:t>/multipleUnitUsage/usedUnitContainer/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>p</w:t>
            </w:r>
            <w:r w:rsidRPr="002C76AF">
              <w:rPr>
                <w:rFonts w:ascii="Arial" w:hAnsi="Arial"/>
                <w:sz w:val="18"/>
                <w:lang w:val="fr-FR"/>
              </w:rPr>
              <w:t>DU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>Container</w:t>
            </w:r>
            <w:r w:rsidRPr="002C76AF">
              <w:rPr>
                <w:rFonts w:ascii="Arial" w:hAnsi="Arial"/>
                <w:sz w:val="18"/>
                <w:lang w:val="fr-FR"/>
              </w:rPr>
              <w:t>Information/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>trafficForwardingWay</w:t>
            </w:r>
          </w:p>
        </w:tc>
      </w:tr>
      <w:tr w:rsidR="0045273A" w:rsidRPr="002C76AF" w:rsidDel="00966B4C" w14:paraId="5EA96CC5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4FCCCEDC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2C76AF">
              <w:rPr>
                <w:rFonts w:ascii="Arial" w:hAnsi="Arial" w:cs="Courier New"/>
                <w:sz w:val="18"/>
                <w:szCs w:val="16"/>
                <w:lang w:eastAsia="zh-CN"/>
              </w:rPr>
              <w:t>Q</w:t>
            </w:r>
            <w:r w:rsidRPr="002C76AF">
              <w:rPr>
                <w:rFonts w:ascii="Arial" w:hAnsi="Arial" w:cs="Courier New"/>
                <w:sz w:val="18"/>
                <w:szCs w:val="16"/>
              </w:rPr>
              <w:t>os</w:t>
            </w:r>
            <w:proofErr w:type="spellEnd"/>
            <w:r w:rsidRPr="002C76AF">
              <w:rPr>
                <w:rFonts w:ascii="Arial" w:hAnsi="Arial" w:cs="Courier New"/>
                <w:sz w:val="18"/>
                <w:szCs w:val="16"/>
              </w:rPr>
              <w:t xml:space="preserve"> Monitoring Report</w:t>
            </w:r>
          </w:p>
        </w:tc>
        <w:tc>
          <w:tcPr>
            <w:tcW w:w="3260" w:type="dxa"/>
            <w:shd w:val="clear" w:color="auto" w:fill="FFFFFF"/>
          </w:tcPr>
          <w:p w14:paraId="7F28BFE2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Qos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 xml:space="preserve"> Monitoring Report</w:t>
            </w:r>
          </w:p>
        </w:tc>
        <w:tc>
          <w:tcPr>
            <w:tcW w:w="4114" w:type="dxa"/>
            <w:shd w:val="clear" w:color="auto" w:fill="FFFFFF"/>
          </w:tcPr>
          <w:p w14:paraId="59564BD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val="fr-FR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/multipleUnitUsage/usedUnitContainer/</w:t>
            </w:r>
            <w:r w:rsidRPr="002C76AF">
              <w:rPr>
                <w:rFonts w:ascii="Arial" w:hAnsi="Arial"/>
                <w:sz w:val="18"/>
                <w:lang w:eastAsia="zh-CN"/>
              </w:rPr>
              <w:t>p</w:t>
            </w:r>
            <w:r w:rsidRPr="002C76AF">
              <w:rPr>
                <w:rFonts w:ascii="Arial" w:hAnsi="Arial"/>
                <w:sz w:val="18"/>
              </w:rPr>
              <w:t>DU</w:t>
            </w:r>
            <w:r w:rsidRPr="002C76AF">
              <w:rPr>
                <w:rFonts w:ascii="Arial" w:hAnsi="Arial"/>
                <w:sz w:val="18"/>
                <w:lang w:eastAsia="zh-CN"/>
              </w:rPr>
              <w:t>Container</w:t>
            </w:r>
            <w:r w:rsidRPr="002C76AF">
              <w:rPr>
                <w:rFonts w:ascii="Arial" w:hAnsi="Arial"/>
                <w:sz w:val="18"/>
              </w:rPr>
              <w:t>Information/</w:t>
            </w:r>
            <w:r w:rsidRPr="002C76AF">
              <w:rPr>
                <w:rFonts w:ascii="Arial" w:hAnsi="Arial" w:cs="Courier New"/>
                <w:sz w:val="18"/>
                <w:szCs w:val="16"/>
                <w:lang w:eastAsia="zh-CN"/>
              </w:rPr>
              <w:t>q</w:t>
            </w:r>
            <w:r w:rsidRPr="002C76AF">
              <w:rPr>
                <w:rFonts w:ascii="Arial" w:hAnsi="Arial" w:cs="Courier New"/>
                <w:sz w:val="18"/>
                <w:szCs w:val="16"/>
              </w:rPr>
              <w:t>osMonitoringReport</w:t>
            </w:r>
          </w:p>
        </w:tc>
      </w:tr>
      <w:tr w:rsidR="0045273A" w:rsidRPr="002C76AF" w:rsidDel="00966B4C" w14:paraId="7B828C05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24BEBBB4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 w:cs="Courier New"/>
                <w:sz w:val="18"/>
                <w:szCs w:val="16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MBS Session ID</w:t>
            </w:r>
          </w:p>
        </w:tc>
        <w:tc>
          <w:tcPr>
            <w:tcW w:w="3260" w:type="dxa"/>
            <w:shd w:val="clear" w:color="auto" w:fill="FFFFFF"/>
          </w:tcPr>
          <w:p w14:paraId="44339EB7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MBS Session ID</w:t>
            </w:r>
          </w:p>
        </w:tc>
        <w:tc>
          <w:tcPr>
            <w:tcW w:w="4114" w:type="dxa"/>
            <w:shd w:val="clear" w:color="auto" w:fill="FFFFFF"/>
          </w:tcPr>
          <w:p w14:paraId="0B5CA06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/multipleUnitUsage/usedUnitContainer/pDUContainerInformation/mBSSessionID</w:t>
            </w:r>
          </w:p>
        </w:tc>
      </w:tr>
      <w:tr w:rsidR="0045273A" w:rsidRPr="002C76AF" w:rsidDel="00966B4C" w14:paraId="4778FA93" w14:textId="77777777" w:rsidTr="00E56297">
        <w:trPr>
          <w:trHeight w:val="271"/>
          <w:tblHeader/>
          <w:jc w:val="center"/>
        </w:trPr>
        <w:tc>
          <w:tcPr>
            <w:tcW w:w="2972" w:type="dxa"/>
            <w:shd w:val="clear" w:color="auto" w:fill="FFFFFF"/>
          </w:tcPr>
          <w:p w14:paraId="5A429EA4" w14:textId="77777777" w:rsidR="0045273A" w:rsidRPr="002C76AF" w:rsidRDefault="0045273A" w:rsidP="0045273A">
            <w:pPr>
              <w:keepNext/>
              <w:keepLines/>
              <w:spacing w:after="0"/>
              <w:ind w:firstLineChars="335" w:firstLine="603"/>
              <w:rPr>
                <w:rFonts w:ascii="Arial" w:hAnsi="Arial" w:cs="Courier New"/>
                <w:sz w:val="18"/>
                <w:szCs w:val="16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MBS Delivery Method</w:t>
            </w:r>
          </w:p>
        </w:tc>
        <w:tc>
          <w:tcPr>
            <w:tcW w:w="3260" w:type="dxa"/>
            <w:shd w:val="clear" w:color="auto" w:fill="FFFFFF"/>
          </w:tcPr>
          <w:p w14:paraId="48CCD91D" w14:textId="77777777" w:rsidR="0045273A" w:rsidRPr="002C76AF" w:rsidRDefault="0045273A" w:rsidP="0045273A">
            <w:pPr>
              <w:keepNext/>
              <w:keepLines/>
              <w:spacing w:after="0"/>
              <w:ind w:firstLineChars="221" w:firstLine="39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MBS Delivery Method</w:t>
            </w:r>
          </w:p>
        </w:tc>
        <w:tc>
          <w:tcPr>
            <w:tcW w:w="4114" w:type="dxa"/>
            <w:shd w:val="clear" w:color="auto" w:fill="FFFFFF"/>
          </w:tcPr>
          <w:p w14:paraId="75B1F7B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/multipleUnitUsage/usedUnitContainer/pDUContainerInformation/mBSDeliveryMethod</w:t>
            </w:r>
          </w:p>
        </w:tc>
      </w:tr>
      <w:tr w:rsidR="0045273A" w:rsidRPr="002C76AF" w14:paraId="5BA6F9A3" w14:textId="77777777" w:rsidTr="00E56297">
        <w:trPr>
          <w:tblHeader/>
          <w:jc w:val="center"/>
        </w:trPr>
        <w:tc>
          <w:tcPr>
            <w:tcW w:w="2972" w:type="dxa"/>
            <w:shd w:val="clear" w:color="auto" w:fill="DDDDDD"/>
          </w:tcPr>
          <w:p w14:paraId="0731C42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3260" w:type="dxa"/>
            <w:shd w:val="clear" w:color="auto" w:fill="DDDDDD"/>
          </w:tcPr>
          <w:p w14:paraId="1B3FC5F8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PDU Session Charging Information</w:t>
            </w:r>
          </w:p>
        </w:tc>
        <w:tc>
          <w:tcPr>
            <w:tcW w:w="4114" w:type="dxa"/>
            <w:shd w:val="clear" w:color="auto" w:fill="DDDDDD"/>
          </w:tcPr>
          <w:p w14:paraId="789A89D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 w:rsidDel="00445508">
              <w:rPr>
                <w:rFonts w:ascii="Arial" w:eastAsia="DengXian" w:hAnsi="Arial" w:hint="eastAsia"/>
                <w:sz w:val="18"/>
              </w:rPr>
              <w:t xml:space="preserve"> </w:t>
            </w:r>
          </w:p>
        </w:tc>
      </w:tr>
      <w:tr w:rsidR="0045273A" w:rsidRPr="002C76AF" w14:paraId="1EC34C86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2FC3B7DC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Charging Id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02713E01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Charging Id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4D645FF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chargingId</w:t>
            </w:r>
            <w:proofErr w:type="spellEnd"/>
          </w:p>
        </w:tc>
      </w:tr>
      <w:tr w:rsidR="0045273A" w:rsidRPr="002C76AF" w14:paraId="7A1D471B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455B7277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SMF Charging Id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60432B80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SMF Charging Id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0BE8B96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sMFchargingId</w:t>
            </w:r>
            <w:proofErr w:type="spellEnd"/>
          </w:p>
        </w:tc>
      </w:tr>
      <w:tr w:rsidR="0045273A" w:rsidRPr="002C76AF" w14:paraId="179694EF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503DDAD5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 xml:space="preserve">Home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Provided</w:t>
            </w:r>
            <w:proofErr w:type="spellEnd"/>
            <w:r w:rsidRPr="002C76AF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ChargingId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7000F950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 xml:space="preserve">Home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Provided</w:t>
            </w:r>
            <w:proofErr w:type="spellEnd"/>
            <w:r w:rsidRPr="002C76AF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ChargingId</w:t>
            </w:r>
            <w:proofErr w:type="spellEnd"/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70696D6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  <w:lang w:val="fr-FR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r w:rsidRPr="002C76AF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homeProvidedChargingId</w:t>
            </w:r>
            <w:proofErr w:type="spellEnd"/>
          </w:p>
        </w:tc>
      </w:tr>
      <w:tr w:rsidR="0045273A" w:rsidRPr="002C76AF" w14:paraId="7BB3AFFA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06DC5531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 xml:space="preserve">SMF Home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Provided</w:t>
            </w:r>
            <w:proofErr w:type="spellEnd"/>
            <w:r w:rsidRPr="002C76AF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ChargingId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4DBCED66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SMF</w:t>
            </w:r>
            <w:r w:rsidRPr="002C76AF">
              <w:rPr>
                <w:rFonts w:ascii="Arial" w:hAnsi="Arial"/>
                <w:sz w:val="18"/>
                <w:lang w:val="fr-FR"/>
              </w:rPr>
              <w:t xml:space="preserve"> Home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Provided</w:t>
            </w:r>
            <w:proofErr w:type="spellEnd"/>
            <w:r w:rsidRPr="002C76AF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ChargingId</w:t>
            </w:r>
            <w:proofErr w:type="spellEnd"/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63EC4F8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  <w:lang w:val="fr-FR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r w:rsidRPr="002C76AF">
              <w:rPr>
                <w:rFonts w:ascii="Arial" w:hAnsi="Arial"/>
                <w:sz w:val="18"/>
                <w:lang w:val="fr-FR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sMFHomeProvidedChargingId</w:t>
            </w:r>
            <w:proofErr w:type="spellEnd"/>
          </w:p>
        </w:tc>
      </w:tr>
      <w:tr w:rsidR="0045273A" w:rsidRPr="002C76AF" w14:paraId="3CA0776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37730407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U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ser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Information</w:t>
            </w:r>
          </w:p>
        </w:tc>
        <w:tc>
          <w:tcPr>
            <w:tcW w:w="3260" w:type="dxa"/>
            <w:shd w:val="clear" w:color="auto" w:fill="FFFFFF"/>
          </w:tcPr>
          <w:p w14:paraId="526E6446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U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ser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Information</w:t>
            </w:r>
          </w:p>
        </w:tc>
        <w:tc>
          <w:tcPr>
            <w:tcW w:w="4114" w:type="dxa"/>
            <w:shd w:val="clear" w:color="auto" w:fill="FFFFFF"/>
          </w:tcPr>
          <w:p w14:paraId="7009A233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</w:tr>
      <w:tr w:rsidR="0045273A" w:rsidRPr="002C76AF" w14:paraId="68F2E07B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310EA5A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User Identifier</w:t>
            </w:r>
          </w:p>
        </w:tc>
        <w:tc>
          <w:tcPr>
            <w:tcW w:w="3260" w:type="dxa"/>
            <w:shd w:val="clear" w:color="auto" w:fill="FFFFFF"/>
          </w:tcPr>
          <w:p w14:paraId="6AFB7348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User Identifier</w:t>
            </w:r>
          </w:p>
        </w:tc>
        <w:tc>
          <w:tcPr>
            <w:tcW w:w="4114" w:type="dxa"/>
            <w:shd w:val="clear" w:color="auto" w:fill="FFFFFF"/>
          </w:tcPr>
          <w:p w14:paraId="4B82834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u</w:t>
            </w:r>
            <w:r w:rsidRPr="002C76AF">
              <w:rPr>
                <w:rFonts w:ascii="Arial" w:eastAsia="DengXian" w:hAnsi="Arial"/>
                <w:sz w:val="18"/>
              </w:rPr>
              <w:t>serInformation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45273A" w:rsidRPr="002C76AF" w14:paraId="2C0BCC23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489AB689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User Equipment Info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7259762A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User Equipment Info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6D1725A3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u</w:t>
            </w:r>
            <w:r w:rsidRPr="002C76AF">
              <w:rPr>
                <w:rFonts w:ascii="Arial" w:eastAsia="DengXian" w:hAnsi="Arial"/>
                <w:sz w:val="18"/>
              </w:rPr>
              <w:t>serInformation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45273A" w:rsidRPr="002C76AF" w14:paraId="1960FB39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5BA3202C" w14:textId="77777777" w:rsidR="0045273A" w:rsidRPr="002C76AF" w:rsidDel="005808DB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Unauthenticated Flag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1C162070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Unauthenticated Flag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17E7241C" w14:textId="77777777" w:rsidR="0045273A" w:rsidRPr="002C76AF" w:rsidDel="00396738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u</w:t>
            </w:r>
            <w:r w:rsidRPr="002C76AF">
              <w:rPr>
                <w:rFonts w:ascii="Arial" w:eastAsia="DengXian" w:hAnsi="Arial"/>
                <w:sz w:val="18"/>
              </w:rPr>
              <w:t>serInformation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unauthenticatedFlag</w:t>
            </w:r>
            <w:proofErr w:type="spellEnd"/>
          </w:p>
        </w:tc>
      </w:tr>
      <w:tr w:rsidR="0045273A" w:rsidRPr="002C76AF" w14:paraId="7FE393F7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38928443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67E8CDE9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6930601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u</w:t>
            </w:r>
            <w:r w:rsidRPr="002C76AF">
              <w:rPr>
                <w:rFonts w:ascii="Arial" w:eastAsia="DengXian" w:hAnsi="Arial"/>
                <w:sz w:val="18"/>
              </w:rPr>
              <w:t>serInformation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</w:tr>
      <w:tr w:rsidR="0045273A" w:rsidRPr="002C76AF" w14:paraId="09471979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58B078B8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User Location Info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14:paraId="05140CC7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User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 xml:space="preserve"> Location Info</w:t>
            </w:r>
          </w:p>
        </w:tc>
        <w:tc>
          <w:tcPr>
            <w:tcW w:w="4114" w:type="dxa"/>
            <w:vMerge w:val="restart"/>
            <w:shd w:val="clear" w:color="auto" w:fill="FFFFFF"/>
          </w:tcPr>
          <w:p w14:paraId="6D3AF14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 w:rsidDel="00163BBD">
              <w:rPr>
                <w:rFonts w:ascii="Arial" w:eastAsia="DengXian" w:hAnsi="Arial" w:hint="eastAsia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userLocation</w:t>
            </w:r>
            <w:r w:rsidRPr="002C76AF">
              <w:rPr>
                <w:rFonts w:ascii="Arial" w:eastAsia="DengXian" w:hAnsi="Arial" w:hint="eastAsia"/>
                <w:sz w:val="18"/>
              </w:rPr>
              <w:t>info</w:t>
            </w:r>
            <w:proofErr w:type="spellEnd"/>
          </w:p>
        </w:tc>
      </w:tr>
      <w:tr w:rsidR="0045273A" w:rsidRPr="002C76AF" w14:paraId="418E0E4B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07A8E0FF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</w:rPr>
              <w:t xml:space="preserve">User Location 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Time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74CC464A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BB172C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5273A" w:rsidRPr="002C76AF" w14:paraId="2E8D7B93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01C73BB3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5349FD72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2C76AF">
              <w:rPr>
                <w:rFonts w:ascii="Arial" w:hAnsi="Arial"/>
                <w:sz w:val="18"/>
                <w:lang w:eastAsia="zh-CN"/>
              </w:rPr>
              <w:t>all Information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588CD9D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iMSSessionInformation</w:t>
            </w:r>
            <w:proofErr w:type="spellEnd"/>
          </w:p>
        </w:tc>
      </w:tr>
      <w:tr w:rsidR="0045273A" w:rsidRPr="002C76AF" w14:paraId="2703A880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04CA7CEA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</w:rPr>
              <w:t>C</w:t>
            </w:r>
            <w:r w:rsidRPr="002C76AF">
              <w:rPr>
                <w:rFonts w:ascii="Arial" w:hAnsi="Arial"/>
                <w:sz w:val="18"/>
              </w:rPr>
              <w:t>aller Information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6726CD8F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2C76AF">
              <w:rPr>
                <w:rFonts w:ascii="Arial" w:hAnsi="Arial" w:cs="Arial"/>
                <w:sz w:val="18"/>
                <w:szCs w:val="18"/>
              </w:rPr>
              <w:t>aller Information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56A8DBC3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iMSSessionInformation/</w:t>
            </w:r>
            <w:r w:rsidRPr="002C76AF">
              <w:rPr>
                <w:rFonts w:ascii="Arial" w:hAnsi="Arial" w:cs="Arial"/>
                <w:sz w:val="18"/>
                <w:szCs w:val="18"/>
              </w:rPr>
              <w:t>callerInformation</w:t>
            </w:r>
          </w:p>
        </w:tc>
      </w:tr>
      <w:tr w:rsidR="0045273A" w:rsidRPr="002C76AF" w14:paraId="2844DE55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5263F61D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</w:rPr>
              <w:t>C</w:t>
            </w:r>
            <w:r w:rsidRPr="002C76AF">
              <w:rPr>
                <w:rFonts w:ascii="Arial" w:hAnsi="Arial"/>
                <w:sz w:val="18"/>
              </w:rPr>
              <w:t>allee Information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5FE5988A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2C76AF">
              <w:rPr>
                <w:rFonts w:ascii="Arial" w:hAnsi="Arial" w:cs="Arial"/>
                <w:sz w:val="18"/>
                <w:szCs w:val="18"/>
              </w:rPr>
              <w:t>allee Information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0619D67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iMSSessionInformation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calleeInfor</w:t>
            </w:r>
            <w:r w:rsidRPr="002C76AF">
              <w:rPr>
                <w:rFonts w:ascii="Arial" w:hAnsi="Arial" w:cs="Arial"/>
                <w:sz w:val="18"/>
                <w:szCs w:val="18"/>
              </w:rPr>
              <w:t>mation</w:t>
            </w:r>
            <w:proofErr w:type="spellEnd"/>
          </w:p>
        </w:tc>
      </w:tr>
      <w:tr w:rsidR="0045273A" w:rsidRPr="002C76AF" w14:paraId="7841F274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75123393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 w:cs="Arial"/>
                <w:sz w:val="18"/>
                <w:szCs w:val="18"/>
                <w:lang w:val="fr-FR"/>
              </w:rPr>
              <w:t>MA PDU Non 3GPP User Location info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5651804B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 w:cs="Arial"/>
                <w:sz w:val="18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0FB39AA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>mAPDUNon3GPPUserLocationInfo</w:t>
            </w:r>
          </w:p>
        </w:tc>
      </w:tr>
      <w:tr w:rsidR="0045273A" w:rsidRPr="002C76AF" w14:paraId="11F9F1C6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14FF45E7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Non 3GPP</w:t>
            </w:r>
            <w:r w:rsidRPr="002C76AF">
              <w:rPr>
                <w:rFonts w:ascii="Arial" w:hAnsi="Arial"/>
                <w:sz w:val="18"/>
              </w:rPr>
              <w:t xml:space="preserve"> User Location Time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202968D7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 w:cs="Arial"/>
                <w:sz w:val="18"/>
                <w:szCs w:val="18"/>
                <w:lang w:val="fr-FR"/>
              </w:rPr>
              <w:t>Non 3GPP</w:t>
            </w:r>
            <w:r w:rsidRPr="002C76AF">
              <w:rPr>
                <w:rFonts w:ascii="Arial" w:hAnsi="Arial"/>
                <w:sz w:val="18"/>
              </w:rPr>
              <w:t xml:space="preserve"> User Location Time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6FA7C33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 w:cs="Arial"/>
                <w:sz w:val="18"/>
                <w:szCs w:val="18"/>
                <w:lang w:val="fr-FR"/>
              </w:rPr>
              <w:t>non3GPPU</w:t>
            </w:r>
            <w:proofErr w:type="spellStart"/>
            <w:r w:rsidRPr="002C76AF">
              <w:rPr>
                <w:rFonts w:ascii="Arial" w:hAnsi="Arial"/>
                <w:sz w:val="18"/>
              </w:rPr>
              <w:t>serLocationTime</w:t>
            </w:r>
            <w:proofErr w:type="spellEnd"/>
          </w:p>
        </w:tc>
      </w:tr>
      <w:tr w:rsidR="0045273A" w:rsidRPr="002C76AF" w14:paraId="668D9198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3CBD0116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39DF7FC3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4E351C5A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>mAPDUNon3GPPUserLocationTime</w:t>
            </w:r>
          </w:p>
        </w:tc>
      </w:tr>
      <w:tr w:rsidR="0045273A" w:rsidRPr="002C76AF" w14:paraId="6B4A18C9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60175972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cs="Arial" w:hint="eastAsia"/>
                <w:sz w:val="18"/>
                <w:szCs w:val="18"/>
              </w:rPr>
              <w:t>UE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Time Zone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7ACF5376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 w:hint="eastAsia"/>
                <w:sz w:val="18"/>
                <w:szCs w:val="18"/>
              </w:rPr>
              <w:t>UE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Time Zone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7EC1C90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uE</w:t>
            </w:r>
            <w:r w:rsidRPr="002C76AF">
              <w:rPr>
                <w:rFonts w:ascii="Arial" w:eastAsia="DengXian" w:hAnsi="Arial" w:hint="eastAsia"/>
                <w:sz w:val="18"/>
              </w:rPr>
              <w:t>timeZone</w:t>
            </w:r>
            <w:proofErr w:type="spellEnd"/>
          </w:p>
        </w:tc>
      </w:tr>
      <w:tr w:rsidR="0045273A" w:rsidRPr="002C76AF" w14:paraId="415A9CB1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14A5D1FB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Presence Reporting Area</w:t>
            </w:r>
          </w:p>
          <w:p w14:paraId="38754082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3260" w:type="dxa"/>
            <w:shd w:val="clear" w:color="auto" w:fill="FFFFFF"/>
          </w:tcPr>
          <w:p w14:paraId="05388928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Presence Reporting Area</w:t>
            </w:r>
          </w:p>
          <w:p w14:paraId="64F27369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4114" w:type="dxa"/>
            <w:shd w:val="clear" w:color="auto" w:fill="FFFFFF"/>
          </w:tcPr>
          <w:p w14:paraId="44425F9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 w:rsidDel="00163BBD">
              <w:rPr>
                <w:rFonts w:ascii="Arial" w:eastAsia="DengXian" w:hAnsi="Arial" w:hint="eastAsia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45273A" w:rsidRPr="002C76AF" w14:paraId="6058402D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C3A14E8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PDU Session Inform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a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tion</w:t>
            </w:r>
          </w:p>
        </w:tc>
        <w:tc>
          <w:tcPr>
            <w:tcW w:w="3260" w:type="dxa"/>
            <w:shd w:val="clear" w:color="auto" w:fill="FFFFFF"/>
          </w:tcPr>
          <w:p w14:paraId="6B40E39E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PDU Session Inform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a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tion</w:t>
            </w:r>
          </w:p>
        </w:tc>
        <w:tc>
          <w:tcPr>
            <w:tcW w:w="4114" w:type="dxa"/>
            <w:shd w:val="clear" w:color="auto" w:fill="FFFFFF"/>
          </w:tcPr>
          <w:p w14:paraId="33690E5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pduSessionInformation</w:t>
            </w:r>
            <w:proofErr w:type="spellEnd"/>
          </w:p>
        </w:tc>
      </w:tr>
      <w:tr w:rsidR="0045273A" w:rsidRPr="002C76AF" w14:paraId="35DDFF1A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34A2E201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PDU Session ID</w:t>
            </w:r>
          </w:p>
        </w:tc>
        <w:tc>
          <w:tcPr>
            <w:tcW w:w="3260" w:type="dxa"/>
            <w:shd w:val="clear" w:color="auto" w:fill="FFFFFF"/>
          </w:tcPr>
          <w:p w14:paraId="67C50A2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PDU Session ID</w:t>
            </w:r>
          </w:p>
        </w:tc>
        <w:tc>
          <w:tcPr>
            <w:tcW w:w="4114" w:type="dxa"/>
            <w:shd w:val="clear" w:color="auto" w:fill="FFFFFF"/>
          </w:tcPr>
          <w:p w14:paraId="0D23EA3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pduSessionID</w:t>
            </w:r>
          </w:p>
        </w:tc>
      </w:tr>
      <w:tr w:rsidR="0045273A" w:rsidRPr="002C76AF" w14:paraId="5F16D220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090533A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Network Slice Instance</w:t>
            </w:r>
          </w:p>
          <w:p w14:paraId="5BD5962F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Identifier</w:t>
            </w:r>
          </w:p>
        </w:tc>
        <w:tc>
          <w:tcPr>
            <w:tcW w:w="3260" w:type="dxa"/>
            <w:shd w:val="clear" w:color="auto" w:fill="FFFFFF"/>
          </w:tcPr>
          <w:p w14:paraId="2BEF792B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</w:tc>
        <w:tc>
          <w:tcPr>
            <w:tcW w:w="4114" w:type="dxa"/>
            <w:shd w:val="clear" w:color="auto" w:fill="FFFFFF"/>
          </w:tcPr>
          <w:p w14:paraId="1D08364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pduSessionInformation/</w:t>
            </w:r>
            <w:r w:rsidRPr="002C76AF">
              <w:rPr>
                <w:rFonts w:ascii="Arial" w:hAnsi="Arial"/>
                <w:sz w:val="18"/>
              </w:rPr>
              <w:t>networkSlicingInfo</w:t>
            </w:r>
          </w:p>
        </w:tc>
      </w:tr>
      <w:tr w:rsidR="0045273A" w:rsidRPr="002C76AF" w14:paraId="1D36BEF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9880665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 NSSAI</w:t>
            </w:r>
          </w:p>
        </w:tc>
        <w:tc>
          <w:tcPr>
            <w:tcW w:w="3260" w:type="dxa"/>
            <w:shd w:val="clear" w:color="auto" w:fill="FFFFFF"/>
          </w:tcPr>
          <w:p w14:paraId="426A1254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Network Slice Instance Identifier</w:t>
            </w:r>
          </w:p>
        </w:tc>
        <w:tc>
          <w:tcPr>
            <w:tcW w:w="4114" w:type="dxa"/>
            <w:shd w:val="clear" w:color="auto" w:fill="FFFFFF"/>
          </w:tcPr>
          <w:p w14:paraId="7A4DFED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pduSessionInformation/</w:t>
            </w:r>
            <w:r w:rsidRPr="002C76AF">
              <w:rPr>
                <w:rFonts w:ascii="Arial" w:hAnsi="Arial"/>
                <w:sz w:val="18"/>
              </w:rPr>
              <w:t>networkSlicingInfo/sNSSAI</w:t>
            </w:r>
          </w:p>
        </w:tc>
      </w:tr>
      <w:tr w:rsidR="0045273A" w:rsidRPr="002C76AF" w14:paraId="1ED1DE0C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8491EE9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HPLMN S NSSAI</w:t>
            </w:r>
          </w:p>
        </w:tc>
        <w:tc>
          <w:tcPr>
            <w:tcW w:w="3260" w:type="dxa"/>
            <w:shd w:val="clear" w:color="auto" w:fill="FFFFFF"/>
          </w:tcPr>
          <w:p w14:paraId="0833C34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HPLMN S NSSAI</w:t>
            </w:r>
          </w:p>
        </w:tc>
        <w:tc>
          <w:tcPr>
            <w:tcW w:w="4114" w:type="dxa"/>
            <w:shd w:val="clear" w:color="auto" w:fill="FFFFFF"/>
          </w:tcPr>
          <w:p w14:paraId="44D79DE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pDUSessionChargingInformation/</w:t>
            </w:r>
            <w:r w:rsidRPr="002C76AF">
              <w:rPr>
                <w:rFonts w:ascii="Arial" w:hAnsi="Arial"/>
                <w:sz w:val="18"/>
                <w:lang w:eastAsia="zh-CN"/>
              </w:rPr>
              <w:t>pduSessionInformation/</w:t>
            </w:r>
            <w:r w:rsidRPr="002C76AF">
              <w:rPr>
                <w:rFonts w:ascii="Arial" w:hAnsi="Arial"/>
                <w:sz w:val="18"/>
              </w:rPr>
              <w:t>networkSlicingInfo/hPlmnSNSSAI</w:t>
            </w:r>
          </w:p>
        </w:tc>
      </w:tr>
      <w:tr w:rsidR="0045273A" w:rsidRPr="002C76AF" w14:paraId="79A9A138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4402323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PD</w:t>
            </w:r>
            <w:r w:rsidRPr="002C76AF">
              <w:rPr>
                <w:rFonts w:ascii="Arial" w:hAnsi="Arial" w:cs="Arial" w:hint="eastAsia"/>
                <w:sz w:val="18"/>
                <w:szCs w:val="18"/>
              </w:rPr>
              <w:t>U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Type</w:t>
            </w:r>
          </w:p>
        </w:tc>
        <w:tc>
          <w:tcPr>
            <w:tcW w:w="3260" w:type="dxa"/>
            <w:shd w:val="clear" w:color="auto" w:fill="FFFFFF"/>
          </w:tcPr>
          <w:p w14:paraId="5B90D912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PD</w:t>
            </w:r>
            <w:r w:rsidRPr="002C76AF">
              <w:rPr>
                <w:rFonts w:ascii="Arial" w:hAnsi="Arial" w:cs="Arial" w:hint="eastAsia"/>
                <w:sz w:val="18"/>
                <w:szCs w:val="18"/>
              </w:rPr>
              <w:t>U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Type</w:t>
            </w:r>
          </w:p>
        </w:tc>
        <w:tc>
          <w:tcPr>
            <w:tcW w:w="4114" w:type="dxa"/>
            <w:shd w:val="clear" w:color="auto" w:fill="FFFFFF"/>
          </w:tcPr>
          <w:p w14:paraId="5EE45BF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pduType</w:t>
            </w:r>
            <w:proofErr w:type="spellEnd"/>
          </w:p>
        </w:tc>
      </w:tr>
      <w:tr w:rsidR="0045273A" w:rsidRPr="002C76AF" w14:paraId="50C1D061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B9AD6E7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</w:t>
            </w:r>
            <w:r w:rsidRPr="002C76AF">
              <w:rPr>
                <w:rFonts w:ascii="Arial" w:hAnsi="Arial" w:cs="Arial" w:hint="eastAsia"/>
                <w:sz w:val="18"/>
                <w:szCs w:val="18"/>
              </w:rPr>
              <w:t>DU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Address</w:t>
            </w:r>
          </w:p>
        </w:tc>
        <w:tc>
          <w:tcPr>
            <w:tcW w:w="3260" w:type="dxa"/>
            <w:shd w:val="clear" w:color="auto" w:fill="FFFFFF"/>
          </w:tcPr>
          <w:p w14:paraId="7E335BF8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P</w:t>
            </w:r>
            <w:r w:rsidRPr="002C76AF">
              <w:rPr>
                <w:rFonts w:ascii="Arial" w:hAnsi="Arial" w:cs="Arial" w:hint="eastAsia"/>
                <w:sz w:val="18"/>
                <w:szCs w:val="18"/>
              </w:rPr>
              <w:t>DU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Address</w:t>
            </w:r>
          </w:p>
        </w:tc>
        <w:tc>
          <w:tcPr>
            <w:tcW w:w="4114" w:type="dxa"/>
            <w:shd w:val="clear" w:color="auto" w:fill="FFFFFF"/>
          </w:tcPr>
          <w:p w14:paraId="135C234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pdu</w:t>
            </w:r>
            <w:r w:rsidRPr="002C76AF">
              <w:rPr>
                <w:rFonts w:ascii="Arial" w:eastAsia="DengXian" w:hAnsi="Arial"/>
                <w:sz w:val="18"/>
              </w:rPr>
              <w:t>Address</w:t>
            </w:r>
            <w:proofErr w:type="spellEnd"/>
          </w:p>
        </w:tc>
      </w:tr>
      <w:tr w:rsidR="0045273A" w:rsidRPr="002C76AF" w14:paraId="416FF62A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3663E990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IPv4 Address</w:t>
            </w:r>
          </w:p>
        </w:tc>
        <w:tc>
          <w:tcPr>
            <w:tcW w:w="3260" w:type="dxa"/>
            <w:shd w:val="clear" w:color="auto" w:fill="FFFFFF"/>
          </w:tcPr>
          <w:p w14:paraId="3204085D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IPv4 Address</w:t>
            </w:r>
          </w:p>
        </w:tc>
        <w:tc>
          <w:tcPr>
            <w:tcW w:w="4114" w:type="dxa"/>
            <w:shd w:val="clear" w:color="auto" w:fill="FFFFFF"/>
          </w:tcPr>
          <w:p w14:paraId="5FC1A37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r w:rsidRPr="002C76AF">
              <w:rPr>
                <w:rFonts w:ascii="Arial" w:eastAsia="DengXian" w:hAnsi="Arial" w:hint="eastAsia"/>
                <w:sz w:val="18"/>
              </w:rPr>
              <w:t>/pdu</w:t>
            </w:r>
            <w:r w:rsidRPr="002C76AF">
              <w:rPr>
                <w:rFonts w:ascii="Arial" w:eastAsia="DengXian" w:hAnsi="Arial"/>
                <w:sz w:val="18"/>
              </w:rPr>
              <w:t>Address/pduIPv4Address</w:t>
            </w:r>
          </w:p>
          <w:p w14:paraId="22A8D13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45273A" w:rsidRPr="002C76AF" w14:paraId="471E6014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A899445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IPv6 Address with</w:t>
            </w:r>
          </w:p>
          <w:p w14:paraId="12F0C73F" w14:textId="5B09D62F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prefix</w:t>
            </w:r>
          </w:p>
        </w:tc>
        <w:tc>
          <w:tcPr>
            <w:tcW w:w="3260" w:type="dxa"/>
            <w:shd w:val="clear" w:color="auto" w:fill="FFFFFF"/>
          </w:tcPr>
          <w:p w14:paraId="3A186DDD" w14:textId="236AAEFB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 xml:space="preserve">PDU IPv6 Address with </w:t>
            </w:r>
            <w:r w:rsidRPr="002C76AF">
              <w:rPr>
                <w:rFonts w:ascii="Arial" w:eastAsia="DengXian" w:hAnsi="Arial"/>
                <w:sz w:val="18"/>
              </w:rPr>
              <w:t>prefix</w:t>
            </w:r>
          </w:p>
        </w:tc>
        <w:tc>
          <w:tcPr>
            <w:tcW w:w="4114" w:type="dxa"/>
            <w:shd w:val="clear" w:color="auto" w:fill="FFFFFF"/>
          </w:tcPr>
          <w:p w14:paraId="563B970B" w14:textId="4EC787DC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r w:rsidRPr="002C76AF">
              <w:rPr>
                <w:rFonts w:ascii="Arial" w:eastAsia="DengXian" w:hAnsi="Arial" w:hint="eastAsia"/>
                <w:sz w:val="18"/>
              </w:rPr>
              <w:t>/pdu</w:t>
            </w:r>
            <w:r w:rsidRPr="002C76AF">
              <w:rPr>
                <w:rFonts w:ascii="Arial" w:eastAsia="DengXian" w:hAnsi="Arial"/>
                <w:sz w:val="18"/>
              </w:rPr>
              <w:t>Address/pduIPv6Addresswithprefix</w:t>
            </w:r>
          </w:p>
        </w:tc>
      </w:tr>
      <w:tr w:rsidR="0045273A" w:rsidRPr="002C76AF" w14:paraId="436396F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3F5D72AA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3260" w:type="dxa"/>
            <w:shd w:val="clear" w:color="auto" w:fill="FFFFFF"/>
          </w:tcPr>
          <w:p w14:paraId="7F04C8AF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4114" w:type="dxa"/>
            <w:shd w:val="clear" w:color="auto" w:fill="FFFFFF"/>
          </w:tcPr>
          <w:p w14:paraId="7593D51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pdu</w:t>
            </w:r>
            <w:r w:rsidRPr="002C76AF">
              <w:rPr>
                <w:rFonts w:ascii="Arial" w:eastAsia="DengXian" w:hAnsi="Arial"/>
                <w:sz w:val="18"/>
              </w:rPr>
              <w:t>Address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pduAddressprefixlength</w:t>
            </w:r>
            <w:proofErr w:type="spellEnd"/>
          </w:p>
        </w:tc>
      </w:tr>
      <w:tr w:rsidR="0045273A" w:rsidRPr="002C76AF" w14:paraId="05D347C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EA3956A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IPv4 Dynamic Address</w:t>
            </w:r>
          </w:p>
          <w:p w14:paraId="44A7DDDF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Flag</w:t>
            </w:r>
          </w:p>
        </w:tc>
        <w:tc>
          <w:tcPr>
            <w:tcW w:w="3260" w:type="dxa"/>
            <w:shd w:val="clear" w:color="auto" w:fill="FFFFFF"/>
          </w:tcPr>
          <w:p w14:paraId="76F79018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IPv4 Dynamic Address Flag</w:t>
            </w:r>
          </w:p>
        </w:tc>
        <w:tc>
          <w:tcPr>
            <w:tcW w:w="4114" w:type="dxa"/>
            <w:shd w:val="clear" w:color="auto" w:fill="FFFFFF"/>
          </w:tcPr>
          <w:p w14:paraId="125FF1F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pdu</w:t>
            </w:r>
            <w:r w:rsidRPr="002C76AF">
              <w:rPr>
                <w:rFonts w:ascii="Arial" w:eastAsia="DengXian" w:hAnsi="Arial"/>
                <w:sz w:val="18"/>
              </w:rPr>
              <w:t>Address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iPv4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2C76AF">
              <w:rPr>
                <w:rFonts w:ascii="Arial" w:hAnsi="Arial"/>
                <w:sz w:val="18"/>
              </w:rPr>
              <w:t>ynamicAddressFlag</w:t>
            </w:r>
          </w:p>
        </w:tc>
      </w:tr>
      <w:tr w:rsidR="0045273A" w:rsidRPr="002C76AF" w14:paraId="43F1872B" w14:textId="77777777" w:rsidTr="00E56297">
        <w:trPr>
          <w:tblHeader/>
          <w:jc w:val="center"/>
        </w:trPr>
        <w:tc>
          <w:tcPr>
            <w:tcW w:w="2972" w:type="dxa"/>
            <w:vMerge w:val="restart"/>
            <w:shd w:val="clear" w:color="auto" w:fill="FFFFFF"/>
          </w:tcPr>
          <w:p w14:paraId="1574B6F2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</w:rPr>
              <w:t>IPv6 Dynamic Address Flag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14:paraId="399B10BF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</w:rPr>
              <w:t>IPv6 Dynamic Prefix Flag</w:t>
            </w:r>
          </w:p>
        </w:tc>
        <w:tc>
          <w:tcPr>
            <w:tcW w:w="4114" w:type="dxa"/>
            <w:shd w:val="clear" w:color="auto" w:fill="FFFFFF"/>
          </w:tcPr>
          <w:p w14:paraId="0CDE370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pdu</w:t>
            </w:r>
            <w:r w:rsidRPr="002C76AF">
              <w:rPr>
                <w:rFonts w:ascii="Arial" w:eastAsia="DengXian" w:hAnsi="Arial"/>
                <w:sz w:val="18"/>
              </w:rPr>
              <w:t>Address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iPv6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2C76AF">
              <w:rPr>
                <w:rFonts w:ascii="Arial" w:hAnsi="Arial"/>
                <w:sz w:val="18"/>
              </w:rPr>
              <w:t>ynamicPrefixFlag</w:t>
            </w:r>
          </w:p>
        </w:tc>
      </w:tr>
      <w:tr w:rsidR="0045273A" w:rsidRPr="002C76AF" w14:paraId="4B46D56F" w14:textId="77777777" w:rsidTr="00E56297">
        <w:trPr>
          <w:tblHeader/>
          <w:jc w:val="center"/>
        </w:trPr>
        <w:tc>
          <w:tcPr>
            <w:tcW w:w="2972" w:type="dxa"/>
            <w:vMerge/>
            <w:shd w:val="clear" w:color="auto" w:fill="FFFFFF"/>
          </w:tcPr>
          <w:p w14:paraId="23DB59FC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14:paraId="3117D876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</w:p>
        </w:tc>
        <w:tc>
          <w:tcPr>
            <w:tcW w:w="4114" w:type="dxa"/>
            <w:shd w:val="clear" w:color="auto" w:fill="FFFFFF"/>
          </w:tcPr>
          <w:p w14:paraId="7AD7FE6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pdu</w:t>
            </w:r>
            <w:r w:rsidRPr="002C76AF">
              <w:rPr>
                <w:rFonts w:ascii="Arial" w:eastAsia="DengXian" w:hAnsi="Arial"/>
                <w:sz w:val="18"/>
              </w:rPr>
              <w:t>Address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add</w:t>
            </w:r>
            <w:r w:rsidRPr="002C76AF">
              <w:rPr>
                <w:rFonts w:ascii="Arial" w:hAnsi="Arial"/>
                <w:sz w:val="18"/>
                <w:lang w:bidi="ar-IQ"/>
              </w:rPr>
              <w:t>Ipv6AddrPrefixList</w:t>
            </w:r>
          </w:p>
        </w:tc>
      </w:tr>
      <w:tr w:rsidR="0045273A" w:rsidRPr="002C76AF" w14:paraId="4131904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776E973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lastRenderedPageBreak/>
              <w:t>Additional PDU IPv6</w:t>
            </w:r>
          </w:p>
          <w:p w14:paraId="27E6D0B9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 xml:space="preserve">Prefixes </w:t>
            </w:r>
          </w:p>
        </w:tc>
        <w:tc>
          <w:tcPr>
            <w:tcW w:w="3260" w:type="dxa"/>
            <w:shd w:val="clear" w:color="auto" w:fill="FFFFFF"/>
          </w:tcPr>
          <w:p w14:paraId="5CE20B11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 xml:space="preserve">Additional </w:t>
            </w:r>
            <w:r w:rsidRPr="002C76AF">
              <w:rPr>
                <w:rFonts w:ascii="Arial" w:hAnsi="Arial"/>
                <w:sz w:val="18"/>
                <w:lang w:bidi="ar-IQ"/>
              </w:rPr>
              <w:t xml:space="preserve">PDU IPv6 Prefixes </w:t>
            </w:r>
          </w:p>
        </w:tc>
        <w:tc>
          <w:tcPr>
            <w:tcW w:w="4114" w:type="dxa"/>
            <w:shd w:val="clear" w:color="auto" w:fill="FFFFFF"/>
          </w:tcPr>
          <w:p w14:paraId="66CF7E6A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pdu</w:t>
            </w:r>
            <w:r w:rsidRPr="002C76AF">
              <w:rPr>
                <w:rFonts w:ascii="Arial" w:eastAsia="DengXian" w:hAnsi="Arial"/>
                <w:sz w:val="18"/>
              </w:rPr>
              <w:t>Address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add</w:t>
            </w:r>
            <w:r w:rsidRPr="002C76AF">
              <w:rPr>
                <w:rFonts w:ascii="Arial" w:hAnsi="Arial"/>
                <w:sz w:val="18"/>
                <w:lang w:bidi="ar-IQ"/>
              </w:rPr>
              <w:t>Ipv6AddrPrefixes</w:t>
            </w:r>
          </w:p>
        </w:tc>
      </w:tr>
      <w:tr w:rsidR="0045273A" w:rsidRPr="002C76AF" w14:paraId="65AE02FD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57909F4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 w:hint="eastAsia"/>
                <w:sz w:val="18"/>
                <w:szCs w:val="18"/>
              </w:rPr>
              <w:t>SSC Mode</w:t>
            </w:r>
          </w:p>
        </w:tc>
        <w:tc>
          <w:tcPr>
            <w:tcW w:w="3260" w:type="dxa"/>
            <w:shd w:val="clear" w:color="auto" w:fill="FFFFFF"/>
          </w:tcPr>
          <w:p w14:paraId="2F7F896B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cs="Arial" w:hint="eastAsia"/>
                <w:sz w:val="18"/>
                <w:szCs w:val="18"/>
              </w:rPr>
              <w:t>SSC Mode</w:t>
            </w:r>
          </w:p>
        </w:tc>
        <w:tc>
          <w:tcPr>
            <w:tcW w:w="4114" w:type="dxa"/>
            <w:shd w:val="clear" w:color="auto" w:fill="FFFFFF"/>
          </w:tcPr>
          <w:p w14:paraId="4AC7950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sscMode</w:t>
            </w:r>
            <w:proofErr w:type="spellEnd"/>
          </w:p>
        </w:tc>
      </w:tr>
      <w:tr w:rsidR="0045273A" w:rsidRPr="002C76AF" w14:paraId="7F98CCCA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FB599FF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3260" w:type="dxa"/>
            <w:shd w:val="clear" w:color="auto" w:fill="FFFFFF"/>
          </w:tcPr>
          <w:p w14:paraId="54E1AFA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4114" w:type="dxa"/>
            <w:shd w:val="clear" w:color="auto" w:fill="FFFFFF"/>
          </w:tcPr>
          <w:p w14:paraId="711CF96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mAPDUSessionInformation</w:t>
            </w:r>
            <w:proofErr w:type="spellEnd"/>
          </w:p>
        </w:tc>
      </w:tr>
      <w:tr w:rsidR="0045273A" w:rsidRPr="002C76AF" w14:paraId="514A2042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3F562A3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eastAsia="Times New Roman" w:hAnsi="Arial"/>
                <w:sz w:val="18"/>
                <w:lang w:eastAsia="zh-CN"/>
              </w:rPr>
            </w:pPr>
            <w:r w:rsidRPr="002C76AF">
              <w:rPr>
                <w:rFonts w:ascii="Arial" w:eastAsia="Times New Roman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3260" w:type="dxa"/>
            <w:shd w:val="clear" w:color="auto" w:fill="FFFFFF"/>
          </w:tcPr>
          <w:p w14:paraId="17D5C76E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eastAsia="Times New Roman" w:hAnsi="Arial"/>
                <w:sz w:val="18"/>
                <w:lang w:eastAsia="zh-CN"/>
              </w:rPr>
            </w:pPr>
            <w:r w:rsidRPr="002C76AF">
              <w:rPr>
                <w:rFonts w:ascii="Arial" w:eastAsia="Times New Roman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4114" w:type="dxa"/>
            <w:shd w:val="clear" w:color="auto" w:fill="FFFFFF"/>
          </w:tcPr>
          <w:p w14:paraId="7F5093F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mAPDUSessionInformation/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mAPDUSessionIndicator</w:t>
            </w:r>
          </w:p>
        </w:tc>
      </w:tr>
      <w:tr w:rsidR="0045273A" w:rsidRPr="002C76AF" w14:paraId="706AFDFD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3C46B9B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eastAsia="Times New Roman" w:hAnsi="Arial"/>
                <w:sz w:val="18"/>
                <w:lang w:eastAsia="zh-CN"/>
              </w:rPr>
            </w:pPr>
            <w:r w:rsidRPr="002C76AF">
              <w:rPr>
                <w:rFonts w:ascii="Arial" w:eastAsia="Times New Roman" w:hAnsi="Arial"/>
                <w:sz w:val="18"/>
                <w:lang w:eastAsia="zh-CN"/>
              </w:rPr>
              <w:t>ATSSS capability</w:t>
            </w:r>
          </w:p>
        </w:tc>
        <w:tc>
          <w:tcPr>
            <w:tcW w:w="3260" w:type="dxa"/>
            <w:shd w:val="clear" w:color="auto" w:fill="FFFFFF"/>
          </w:tcPr>
          <w:p w14:paraId="4160D4CD" w14:textId="77777777" w:rsidR="0045273A" w:rsidRPr="002C76AF" w:rsidRDefault="0045273A" w:rsidP="0045273A">
            <w:pPr>
              <w:keepNext/>
              <w:keepLines/>
              <w:spacing w:after="0"/>
              <w:ind w:left="284" w:firstLineChars="200" w:firstLine="360"/>
              <w:rPr>
                <w:rFonts w:ascii="Arial" w:eastAsia="Times New Roman" w:hAnsi="Arial"/>
                <w:sz w:val="18"/>
                <w:lang w:eastAsia="zh-CN"/>
              </w:rPr>
            </w:pPr>
            <w:r w:rsidRPr="002C76AF">
              <w:rPr>
                <w:rFonts w:ascii="Arial" w:eastAsia="Times New Roman" w:hAnsi="Arial"/>
                <w:sz w:val="18"/>
                <w:lang w:eastAsia="zh-CN"/>
              </w:rPr>
              <w:t>ATSSS capability</w:t>
            </w:r>
          </w:p>
        </w:tc>
        <w:tc>
          <w:tcPr>
            <w:tcW w:w="4114" w:type="dxa"/>
            <w:shd w:val="clear" w:color="auto" w:fill="FFFFFF"/>
          </w:tcPr>
          <w:p w14:paraId="3AD09ED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mAPDUSessionInformation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aTSSSCapability</w:t>
            </w:r>
            <w:proofErr w:type="spellEnd"/>
          </w:p>
        </w:tc>
      </w:tr>
      <w:tr w:rsidR="0045273A" w:rsidRPr="002C76AF" w14:paraId="250A124B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39EC939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SUPI PLMN ID</w:t>
            </w:r>
          </w:p>
        </w:tc>
        <w:tc>
          <w:tcPr>
            <w:tcW w:w="3260" w:type="dxa"/>
            <w:shd w:val="clear" w:color="auto" w:fill="FFFFFF"/>
          </w:tcPr>
          <w:p w14:paraId="0D9A625B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SUPI PLMN ID</w:t>
            </w:r>
          </w:p>
        </w:tc>
        <w:tc>
          <w:tcPr>
            <w:tcW w:w="4114" w:type="dxa"/>
            <w:shd w:val="clear" w:color="auto" w:fill="FFFFFF"/>
          </w:tcPr>
          <w:p w14:paraId="76BBFDF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hPlmnId</w:t>
            </w:r>
            <w:proofErr w:type="spellEnd"/>
          </w:p>
        </w:tc>
      </w:tr>
      <w:tr w:rsidR="0045273A" w:rsidRPr="002C76AF" w14:paraId="36E9585E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E6C97F2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260" w:type="dxa"/>
            <w:shd w:val="clear" w:color="auto" w:fill="FFFFFF"/>
          </w:tcPr>
          <w:p w14:paraId="770DEA70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4114" w:type="dxa"/>
            <w:shd w:val="clear" w:color="auto" w:fill="FFFFFF"/>
          </w:tcPr>
          <w:p w14:paraId="6BE7CE7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servingNetworkFunctionID</w:t>
            </w:r>
            <w:proofErr w:type="spellEnd"/>
          </w:p>
        </w:tc>
      </w:tr>
      <w:tr w:rsidR="0045273A" w:rsidRPr="002C76AF" w14:paraId="6403ED3D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30EFE897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3260" w:type="dxa"/>
            <w:shd w:val="clear" w:color="auto" w:fill="FFFFFF"/>
          </w:tcPr>
          <w:p w14:paraId="7EBAA58B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4114" w:type="dxa"/>
            <w:shd w:val="clear" w:color="auto" w:fill="FFFFFF"/>
          </w:tcPr>
          <w:p w14:paraId="596DCAA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pduSessionInformation/</w:t>
            </w:r>
            <w:r w:rsidRPr="002C76AF">
              <w:rPr>
                <w:rFonts w:ascii="Arial" w:hAnsi="Arial"/>
                <w:sz w:val="18"/>
              </w:rPr>
              <w:t>servingCNPlmnId</w:t>
            </w:r>
          </w:p>
        </w:tc>
      </w:tr>
      <w:tr w:rsidR="0045273A" w:rsidRPr="002C76AF" w14:paraId="48D38710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05B11A13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RAT Type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7642075E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RAT Type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5E21916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ratType</w:t>
            </w:r>
            <w:proofErr w:type="spellEnd"/>
          </w:p>
        </w:tc>
      </w:tr>
      <w:tr w:rsidR="0045273A" w:rsidRPr="002C76AF" w14:paraId="0A5750DE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75F15391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 xml:space="preserve">MA PDU Non 3GPP </w:t>
            </w:r>
            <w:r w:rsidRPr="002C76AF">
              <w:rPr>
                <w:rFonts w:ascii="Arial" w:hAnsi="Arial"/>
                <w:sz w:val="18"/>
                <w:lang w:val="fr-FR" w:bidi="ar-IQ"/>
              </w:rPr>
              <w:t>RAT Type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461FCAF3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C76AF">
              <w:rPr>
                <w:rFonts w:ascii="Arial" w:hAnsi="Arial"/>
                <w:sz w:val="18"/>
                <w:lang w:val="fr-FR"/>
              </w:rPr>
              <w:t xml:space="preserve">MA PDU Non 3GPP </w:t>
            </w:r>
            <w:r w:rsidRPr="002C76AF">
              <w:rPr>
                <w:rFonts w:ascii="Arial" w:hAnsi="Arial"/>
                <w:sz w:val="18"/>
                <w:lang w:val="fr-FR" w:bidi="ar-IQ"/>
              </w:rPr>
              <w:t>RAT Type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4CB9AE0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mAPDUNon3GPPRATType</w:t>
            </w:r>
          </w:p>
        </w:tc>
      </w:tr>
      <w:tr w:rsidR="0045273A" w:rsidRPr="002C76AF" w14:paraId="3BF47ADD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52C5F8D7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</w:rPr>
              <w:t xml:space="preserve">Data Network Name </w:t>
            </w:r>
            <w:r w:rsidRPr="002C76AF">
              <w:rPr>
                <w:rFonts w:ascii="Arial" w:hAnsi="Arial"/>
                <w:sz w:val="18"/>
                <w:lang w:bidi="ar-IQ"/>
              </w:rPr>
              <w:t>Identifier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0FE81FAF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 xml:space="preserve">Data Network Name </w:t>
            </w:r>
            <w:r w:rsidRPr="002C76AF">
              <w:rPr>
                <w:rFonts w:ascii="Arial" w:hAnsi="Arial"/>
                <w:sz w:val="18"/>
                <w:lang w:bidi="ar-IQ"/>
              </w:rPr>
              <w:t>Identifier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57142C4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dnnid</w:t>
            </w:r>
            <w:proofErr w:type="spellEnd"/>
          </w:p>
        </w:tc>
      </w:tr>
      <w:tr w:rsidR="0045273A" w:rsidRPr="002C76AF" w14:paraId="2032EBB8" w14:textId="77777777" w:rsidTr="00E56297">
        <w:trPr>
          <w:tblHeader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14:paraId="2D1A318D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D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NN Selection Mode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14:paraId="60EBA9B7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D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NN Selection Mode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FFFFFF"/>
          </w:tcPr>
          <w:p w14:paraId="4BDAB3D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dNNselectionMode</w:t>
            </w:r>
            <w:proofErr w:type="spellEnd"/>
          </w:p>
        </w:tc>
      </w:tr>
      <w:tr w:rsidR="0045273A" w:rsidRPr="002C76AF" w14:paraId="2DE29341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C89C1CA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Authorized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QoS information</w:t>
            </w:r>
          </w:p>
        </w:tc>
        <w:tc>
          <w:tcPr>
            <w:tcW w:w="3260" w:type="dxa"/>
            <w:shd w:val="clear" w:color="auto" w:fill="FFFFFF"/>
          </w:tcPr>
          <w:p w14:paraId="2BDC5B52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Authorized</w:t>
            </w:r>
            <w:r w:rsidRPr="002C76A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76AF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2C76AF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4114" w:type="dxa"/>
            <w:shd w:val="clear" w:color="auto" w:fill="FFFFFF"/>
          </w:tcPr>
          <w:p w14:paraId="3FA812B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 xml:space="preserve">authorized 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qoSInformation</w:t>
            </w:r>
            <w:proofErr w:type="spellEnd"/>
          </w:p>
        </w:tc>
      </w:tr>
      <w:tr w:rsidR="0045273A" w:rsidRPr="002C76AF" w14:paraId="2183B9EA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6837F4DC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3260" w:type="dxa"/>
            <w:shd w:val="clear" w:color="auto" w:fill="FFFFFF"/>
          </w:tcPr>
          <w:p w14:paraId="45B98A5E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4114" w:type="dxa"/>
            <w:shd w:val="clear" w:color="auto" w:fill="FFFFFF"/>
          </w:tcPr>
          <w:p w14:paraId="79FE07F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subscribedQoSInformation</w:t>
            </w:r>
            <w:proofErr w:type="spellEnd"/>
          </w:p>
        </w:tc>
      </w:tr>
      <w:tr w:rsidR="0045273A" w:rsidRPr="002C76AF" w14:paraId="743762C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580082B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3260" w:type="dxa"/>
            <w:shd w:val="clear" w:color="auto" w:fill="FFFFFF"/>
          </w:tcPr>
          <w:p w14:paraId="2BC6425F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4114" w:type="dxa"/>
            <w:shd w:val="clear" w:color="auto" w:fill="FFFFFF"/>
          </w:tcPr>
          <w:p w14:paraId="6FED0DC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authorizedSessionAMBR</w:t>
            </w:r>
            <w:proofErr w:type="spellEnd"/>
          </w:p>
        </w:tc>
      </w:tr>
      <w:tr w:rsidR="0045273A" w:rsidRPr="002C76AF" w14:paraId="5BB3B78C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BD4C542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3260" w:type="dxa"/>
            <w:shd w:val="clear" w:color="auto" w:fill="FFFFFF"/>
          </w:tcPr>
          <w:p w14:paraId="7CA03689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4114" w:type="dxa"/>
            <w:shd w:val="clear" w:color="auto" w:fill="FFFFFF"/>
          </w:tcPr>
          <w:p w14:paraId="2959238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subscribedSessionAMBR</w:t>
            </w:r>
            <w:proofErr w:type="spellEnd"/>
          </w:p>
        </w:tc>
      </w:tr>
      <w:tr w:rsidR="0045273A" w:rsidRPr="002C76AF" w14:paraId="5D18075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18954BBB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lastRenderedPageBreak/>
              <w:t>Charging Characteristics</w:t>
            </w:r>
          </w:p>
        </w:tc>
        <w:tc>
          <w:tcPr>
            <w:tcW w:w="3260" w:type="dxa"/>
            <w:shd w:val="clear" w:color="auto" w:fill="FFFFFF"/>
          </w:tcPr>
          <w:p w14:paraId="3286FE8E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4114" w:type="dxa"/>
            <w:shd w:val="clear" w:color="auto" w:fill="FFFFFF"/>
          </w:tcPr>
          <w:p w14:paraId="7FE05B3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c</w:t>
            </w:r>
            <w:r w:rsidRPr="002C76AF">
              <w:rPr>
                <w:rFonts w:ascii="Arial" w:eastAsia="DengXian" w:hAnsi="Arial"/>
                <w:sz w:val="18"/>
              </w:rPr>
              <w:t>hargingCharacteristics</w:t>
            </w:r>
            <w:proofErr w:type="spellEnd"/>
          </w:p>
        </w:tc>
      </w:tr>
      <w:tr w:rsidR="0045273A" w:rsidRPr="002C76AF" w14:paraId="195E03DE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DDECE59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Charging Characteristics</w:t>
            </w:r>
          </w:p>
          <w:p w14:paraId="679F378C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Selection Mode</w:t>
            </w:r>
          </w:p>
        </w:tc>
        <w:tc>
          <w:tcPr>
            <w:tcW w:w="3260" w:type="dxa"/>
            <w:shd w:val="clear" w:color="auto" w:fill="FFFFFF"/>
          </w:tcPr>
          <w:p w14:paraId="6222E294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4114" w:type="dxa"/>
            <w:shd w:val="clear" w:color="auto" w:fill="FFFFFF"/>
          </w:tcPr>
          <w:p w14:paraId="6F5B371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sz w:val="18"/>
              </w:rPr>
              <w:t>c</w:t>
            </w:r>
            <w:r w:rsidRPr="002C76AF">
              <w:rPr>
                <w:rFonts w:ascii="Arial" w:eastAsia="DengXian" w:hAnsi="Arial"/>
                <w:sz w:val="18"/>
              </w:rPr>
              <w:t>hargingCharacteristicsSelectionMode</w:t>
            </w:r>
            <w:proofErr w:type="spellEnd"/>
          </w:p>
        </w:tc>
      </w:tr>
      <w:tr w:rsidR="0045273A" w:rsidRPr="002C76AF" w14:paraId="41B337DA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6C71545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session s</w:t>
            </w:r>
            <w:r w:rsidRPr="002C76AF">
              <w:rPr>
                <w:rFonts w:ascii="Arial" w:hAnsi="Arial" w:cs="Arial"/>
                <w:sz w:val="18"/>
                <w:szCs w:val="18"/>
              </w:rPr>
              <w:t>tart Time</w:t>
            </w:r>
          </w:p>
        </w:tc>
        <w:tc>
          <w:tcPr>
            <w:tcW w:w="3260" w:type="dxa"/>
            <w:shd w:val="clear" w:color="auto" w:fill="FFFFFF"/>
          </w:tcPr>
          <w:p w14:paraId="5E87C5B1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4114" w:type="dxa"/>
            <w:shd w:val="clear" w:color="auto" w:fill="FFFFFF"/>
          </w:tcPr>
          <w:p w14:paraId="19B7F80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startTime</w:t>
            </w:r>
            <w:proofErr w:type="spellEnd"/>
          </w:p>
        </w:tc>
      </w:tr>
      <w:tr w:rsidR="0045273A" w:rsidRPr="002C76AF" w14:paraId="50F4AEB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13728415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session s</w:t>
            </w:r>
            <w:r w:rsidRPr="002C76AF">
              <w:rPr>
                <w:rFonts w:ascii="Arial" w:hAnsi="Arial" w:cs="Arial"/>
                <w:sz w:val="18"/>
                <w:szCs w:val="18"/>
              </w:rPr>
              <w:t>top Time</w:t>
            </w:r>
          </w:p>
        </w:tc>
        <w:tc>
          <w:tcPr>
            <w:tcW w:w="3260" w:type="dxa"/>
            <w:shd w:val="clear" w:color="auto" w:fill="FFFFFF"/>
          </w:tcPr>
          <w:p w14:paraId="2B41E3F6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4114" w:type="dxa"/>
            <w:shd w:val="clear" w:color="auto" w:fill="FFFFFF"/>
          </w:tcPr>
          <w:p w14:paraId="19D30F0A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stopTime</w:t>
            </w:r>
            <w:proofErr w:type="spellEnd"/>
          </w:p>
        </w:tc>
      </w:tr>
      <w:tr w:rsidR="0045273A" w:rsidRPr="002C76AF" w14:paraId="12A5EEFF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5DFE2F8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Diagnostics</w:t>
            </w:r>
          </w:p>
        </w:tc>
        <w:tc>
          <w:tcPr>
            <w:tcW w:w="3260" w:type="dxa"/>
            <w:shd w:val="clear" w:color="auto" w:fill="FFFFFF"/>
          </w:tcPr>
          <w:p w14:paraId="0913364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4114" w:type="dxa"/>
            <w:shd w:val="clear" w:color="auto" w:fill="FFFFFF"/>
          </w:tcPr>
          <w:p w14:paraId="4116617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eastAsia="DengXian" w:hAnsi="Arial"/>
                <w:sz w:val="18"/>
              </w:rPr>
              <w:t>diagnostics</w:t>
            </w:r>
          </w:p>
        </w:tc>
      </w:tr>
      <w:tr w:rsidR="0045273A" w:rsidRPr="002C76AF" w14:paraId="59862DC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2CE5B2C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</w:rPr>
              <w:t>Enhanced Diagnostics</w:t>
            </w:r>
          </w:p>
        </w:tc>
        <w:tc>
          <w:tcPr>
            <w:tcW w:w="3260" w:type="dxa"/>
            <w:shd w:val="clear" w:color="auto" w:fill="FFFFFF"/>
          </w:tcPr>
          <w:p w14:paraId="418C52BE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</w:rPr>
              <w:t>Enhanced Diagnostics</w:t>
            </w:r>
          </w:p>
        </w:tc>
        <w:tc>
          <w:tcPr>
            <w:tcW w:w="4114" w:type="dxa"/>
            <w:shd w:val="clear" w:color="auto" w:fill="FFFFFF"/>
          </w:tcPr>
          <w:p w14:paraId="3F4F1FD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enhanced</w:t>
            </w:r>
            <w:r w:rsidRPr="002C76AF">
              <w:rPr>
                <w:rFonts w:ascii="Arial" w:eastAsia="DengXian" w:hAnsi="Arial"/>
                <w:sz w:val="18"/>
              </w:rPr>
              <w:t>Diagnostics</w:t>
            </w:r>
            <w:proofErr w:type="spellEnd"/>
          </w:p>
        </w:tc>
      </w:tr>
      <w:tr w:rsidR="0045273A" w:rsidRPr="002C76AF" w14:paraId="10DEB425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B976352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 xml:space="preserve">3GPP PS </w:t>
            </w:r>
            <w:r w:rsidRPr="002C76AF">
              <w:rPr>
                <w:rFonts w:ascii="Arial" w:hAnsi="Arial" w:cs="Arial" w:hint="eastAsia"/>
                <w:sz w:val="18"/>
                <w:szCs w:val="18"/>
              </w:rPr>
              <w:t>D</w:t>
            </w:r>
            <w:r w:rsidRPr="002C76AF">
              <w:rPr>
                <w:rFonts w:ascii="Arial" w:hAnsi="Arial" w:cs="Arial"/>
                <w:sz w:val="18"/>
                <w:szCs w:val="18"/>
              </w:rPr>
              <w:t>ata Off Status</w:t>
            </w:r>
          </w:p>
        </w:tc>
        <w:tc>
          <w:tcPr>
            <w:tcW w:w="3260" w:type="dxa"/>
            <w:shd w:val="clear" w:color="auto" w:fill="FFFFFF"/>
          </w:tcPr>
          <w:p w14:paraId="49C9F876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3GPP PS Data Off Status</w:t>
            </w:r>
          </w:p>
        </w:tc>
        <w:tc>
          <w:tcPr>
            <w:tcW w:w="4114" w:type="dxa"/>
            <w:shd w:val="clear" w:color="auto" w:fill="FFFFFF"/>
          </w:tcPr>
          <w:p w14:paraId="644D9F2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</w:tr>
      <w:tr w:rsidR="0045273A" w:rsidRPr="002C76AF" w14:paraId="7AE12B88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AB1AC48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Session Stop Indicator</w:t>
            </w:r>
          </w:p>
        </w:tc>
        <w:tc>
          <w:tcPr>
            <w:tcW w:w="3260" w:type="dxa"/>
            <w:shd w:val="clear" w:color="auto" w:fill="FFFFFF"/>
          </w:tcPr>
          <w:p w14:paraId="1D2B32E1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Session Stop Indicator</w:t>
            </w:r>
          </w:p>
        </w:tc>
        <w:tc>
          <w:tcPr>
            <w:tcW w:w="4114" w:type="dxa"/>
            <w:shd w:val="clear" w:color="auto" w:fill="FFFFFF"/>
          </w:tcPr>
          <w:p w14:paraId="1D4BAAB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sessionStopIndicator</w:t>
            </w:r>
            <w:proofErr w:type="spellEnd"/>
            <w:r w:rsidRPr="002C76AF" w:rsidDel="00966B4C">
              <w:rPr>
                <w:rFonts w:ascii="Arial" w:eastAsia="DengXian" w:hAnsi="Arial" w:hint="eastAsia"/>
                <w:sz w:val="18"/>
              </w:rPr>
              <w:t xml:space="preserve"> </w:t>
            </w:r>
          </w:p>
        </w:tc>
      </w:tr>
      <w:tr w:rsidR="0045273A" w:rsidRPr="002C76AF" w14:paraId="0AF07F1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B5006AE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3260" w:type="dxa"/>
            <w:shd w:val="clear" w:color="auto" w:fill="FFFFFF"/>
          </w:tcPr>
          <w:p w14:paraId="381D07DE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4114" w:type="dxa"/>
            <w:shd w:val="clear" w:color="auto" w:fill="FFFFFF"/>
          </w:tcPr>
          <w:p w14:paraId="4CC3B48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r</w:t>
            </w:r>
            <w:r w:rsidRPr="002C76AF">
              <w:rPr>
                <w:rFonts w:ascii="Arial" w:hAnsi="Arial"/>
                <w:sz w:val="18"/>
                <w:lang w:eastAsia="zh-CN"/>
              </w:rPr>
              <w:t>edundantTransmissionType</w:t>
            </w:r>
            <w:proofErr w:type="spellEnd"/>
          </w:p>
        </w:tc>
      </w:tr>
      <w:tr w:rsidR="0045273A" w:rsidRPr="002C76AF" w14:paraId="21A614FA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747B6F2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C76AF">
              <w:rPr>
                <w:rFonts w:ascii="Arial" w:hAnsi="Arial"/>
                <w:noProof/>
                <w:sz w:val="18"/>
                <w:lang w:eastAsia="zh-CN"/>
              </w:rPr>
              <w:t>PDU Session Pair ID</w:t>
            </w:r>
          </w:p>
        </w:tc>
        <w:tc>
          <w:tcPr>
            <w:tcW w:w="3260" w:type="dxa"/>
            <w:shd w:val="clear" w:color="auto" w:fill="FFFFFF"/>
          </w:tcPr>
          <w:p w14:paraId="254240D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noProof/>
                <w:sz w:val="18"/>
                <w:lang w:eastAsia="zh-CN"/>
              </w:rPr>
              <w:t>PDU Session Pair ID</w:t>
            </w:r>
          </w:p>
        </w:tc>
        <w:tc>
          <w:tcPr>
            <w:tcW w:w="4114" w:type="dxa"/>
            <w:shd w:val="clear" w:color="auto" w:fill="FFFFFF"/>
          </w:tcPr>
          <w:p w14:paraId="79BEA3F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eastAsia="DengXian" w:hAnsi="Arial" w:hint="eastAsia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pDUSessionPairID</w:t>
            </w:r>
            <w:proofErr w:type="spellEnd"/>
          </w:p>
        </w:tc>
      </w:tr>
      <w:tr w:rsidR="0045273A" w:rsidRPr="002C76AF" w14:paraId="2BEC08CD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B7F7C3B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Courier New"/>
                <w:sz w:val="18"/>
                <w:szCs w:val="16"/>
                <w:lang w:eastAsia="zh-CN"/>
              </w:rPr>
            </w:pPr>
            <w:r w:rsidRPr="002C76AF">
              <w:rPr>
                <w:rFonts w:ascii="Arial" w:hAnsi="Arial"/>
                <w:sz w:val="18"/>
                <w:lang w:val="fr-FR" w:eastAsia="zh-CN"/>
              </w:rPr>
              <w:t>5G LAN Type Service</w:t>
            </w:r>
          </w:p>
        </w:tc>
        <w:tc>
          <w:tcPr>
            <w:tcW w:w="3260" w:type="dxa"/>
            <w:shd w:val="clear" w:color="auto" w:fill="FFFFFF"/>
          </w:tcPr>
          <w:p w14:paraId="64CDD33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Courier New"/>
                <w:sz w:val="18"/>
                <w:szCs w:val="16"/>
                <w:lang w:eastAsia="zh-CN"/>
              </w:rPr>
            </w:pPr>
            <w:r w:rsidRPr="002C76AF">
              <w:rPr>
                <w:rFonts w:ascii="Arial" w:hAnsi="Arial"/>
                <w:sz w:val="18"/>
                <w:lang w:val="fr-FR" w:bidi="ar-IQ"/>
              </w:rPr>
              <w:t>5G LAN Type Service</w:t>
            </w:r>
          </w:p>
        </w:tc>
        <w:tc>
          <w:tcPr>
            <w:tcW w:w="4114" w:type="dxa"/>
            <w:shd w:val="clear" w:color="auto" w:fill="FFFFFF"/>
          </w:tcPr>
          <w:p w14:paraId="472D323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/>
              </w:rPr>
              <w:t>/5G</w:t>
            </w:r>
            <w:r w:rsidRPr="002C76AF">
              <w:rPr>
                <w:rFonts w:ascii="Arial" w:hAnsi="Arial"/>
                <w:sz w:val="18"/>
                <w:lang w:val="fr-FR" w:bidi="ar-IQ"/>
              </w:rPr>
              <w:t>LANTypeService</w:t>
            </w:r>
          </w:p>
        </w:tc>
      </w:tr>
      <w:tr w:rsidR="0045273A" w:rsidRPr="002C76AF" w14:paraId="29D15157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191A6961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 w:cs="Courier New"/>
                <w:sz w:val="18"/>
                <w:szCs w:val="16"/>
                <w:lang w:eastAsia="zh-CN"/>
              </w:rPr>
            </w:pPr>
            <w:proofErr w:type="spellStart"/>
            <w:r w:rsidRPr="002C76AF">
              <w:rPr>
                <w:rFonts w:ascii="Arial" w:eastAsia="Times New Roman" w:hAnsi="Arial"/>
                <w:sz w:val="18"/>
                <w:lang w:val="fr-FR" w:eastAsia="zh-CN"/>
              </w:rPr>
              <w:t>Internal</w:t>
            </w:r>
            <w:proofErr w:type="spellEnd"/>
            <w:r w:rsidRPr="002C76AF">
              <w:rPr>
                <w:rFonts w:ascii="Arial" w:eastAsia="Times New Roman" w:hAnsi="Arial"/>
                <w:sz w:val="18"/>
                <w:lang w:val="fr-FR" w:eastAsia="zh-CN"/>
              </w:rPr>
              <w:t xml:space="preserve"> Group Identifier</w:t>
            </w:r>
          </w:p>
        </w:tc>
        <w:tc>
          <w:tcPr>
            <w:tcW w:w="3260" w:type="dxa"/>
            <w:shd w:val="clear" w:color="auto" w:fill="FFFFFF"/>
          </w:tcPr>
          <w:p w14:paraId="25497DF7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 w:cs="Courier New"/>
                <w:sz w:val="18"/>
                <w:szCs w:val="16"/>
                <w:lang w:eastAsia="zh-CN"/>
              </w:rPr>
            </w:pPr>
            <w:proofErr w:type="spellStart"/>
            <w:r w:rsidRPr="002C76AF">
              <w:rPr>
                <w:rFonts w:ascii="Arial" w:eastAsia="Times New Roman" w:hAnsi="Arial"/>
                <w:sz w:val="18"/>
                <w:lang w:val="fr-FR" w:eastAsia="zh-CN"/>
              </w:rPr>
              <w:t>Internal</w:t>
            </w:r>
            <w:proofErr w:type="spellEnd"/>
            <w:r w:rsidRPr="002C76AF">
              <w:rPr>
                <w:rFonts w:ascii="Arial" w:eastAsia="Times New Roman" w:hAnsi="Arial"/>
                <w:sz w:val="18"/>
                <w:lang w:val="fr-FR" w:eastAsia="zh-CN"/>
              </w:rPr>
              <w:t xml:space="preserve"> Group Identifier</w:t>
            </w:r>
          </w:p>
        </w:tc>
        <w:tc>
          <w:tcPr>
            <w:tcW w:w="4114" w:type="dxa"/>
            <w:shd w:val="clear" w:color="auto" w:fill="FFFFFF"/>
          </w:tcPr>
          <w:p w14:paraId="0F722A6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 w:eastAsia="zh-CN"/>
              </w:rPr>
              <w:t>/</w:t>
            </w:r>
            <w:r w:rsidRPr="002C76AF">
              <w:rPr>
                <w:rFonts w:ascii="Arial" w:eastAsia="DengXian" w:hAnsi="Arial"/>
                <w:sz w:val="18"/>
                <w:lang w:val="fr-FR"/>
              </w:rPr>
              <w:t>5G</w:t>
            </w:r>
            <w:r w:rsidRPr="002C76AF">
              <w:rPr>
                <w:rFonts w:ascii="Arial" w:hAnsi="Arial"/>
                <w:sz w:val="18"/>
                <w:lang w:val="fr-FR" w:bidi="ar-IQ"/>
              </w:rPr>
              <w:t>LANTypeService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val="fr-FR"/>
              </w:rPr>
              <w:t>internalGroupIdentifier</w:t>
            </w:r>
            <w:proofErr w:type="spellEnd"/>
          </w:p>
        </w:tc>
      </w:tr>
      <w:tr w:rsidR="0045273A" w:rsidRPr="002C76AF" w14:paraId="49043D5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E2A389E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2C76AF">
              <w:rPr>
                <w:rFonts w:ascii="Arial" w:hAnsi="Arial"/>
                <w:sz w:val="18"/>
                <w:lang w:val="fr-FR" w:eastAsia="zh-CN"/>
              </w:rPr>
              <w:t>SNPN Information</w:t>
            </w:r>
          </w:p>
        </w:tc>
        <w:tc>
          <w:tcPr>
            <w:tcW w:w="3260" w:type="dxa"/>
            <w:shd w:val="clear" w:color="auto" w:fill="FFFFFF"/>
          </w:tcPr>
          <w:p w14:paraId="14CAE037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SNPN Information</w:t>
            </w:r>
          </w:p>
        </w:tc>
        <w:tc>
          <w:tcPr>
            <w:tcW w:w="4114" w:type="dxa"/>
            <w:shd w:val="clear" w:color="auto" w:fill="FFFFFF"/>
          </w:tcPr>
          <w:p w14:paraId="4608572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r w:rsidRPr="002C76AF">
              <w:rPr>
                <w:rFonts w:ascii="Arial" w:eastAsia="DengXian" w:hAnsi="Arial"/>
                <w:sz w:val="18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sz w:val="18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bookmarkStart w:id="57" w:name="_Hlk143699714"/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sNPNInformation</w:t>
            </w:r>
            <w:bookmarkEnd w:id="57"/>
            <w:proofErr w:type="spellEnd"/>
          </w:p>
        </w:tc>
      </w:tr>
      <w:tr w:rsidR="0045273A" w:rsidRPr="002C76AF" w14:paraId="5FC32735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2B2526D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 xml:space="preserve">SNPN </w:t>
            </w:r>
            <w:r w:rsidRPr="002C76AF">
              <w:rPr>
                <w:rFonts w:ascii="Arial" w:hAnsi="Arial" w:hint="eastAsia"/>
                <w:kern w:val="2"/>
                <w:sz w:val="18"/>
              </w:rPr>
              <w:t>I</w:t>
            </w:r>
            <w:r w:rsidRPr="002C76AF">
              <w:rPr>
                <w:rFonts w:ascii="Arial" w:hAnsi="Arial"/>
                <w:kern w:val="2"/>
                <w:sz w:val="18"/>
              </w:rPr>
              <w:t>D</w:t>
            </w:r>
          </w:p>
        </w:tc>
        <w:tc>
          <w:tcPr>
            <w:tcW w:w="3260" w:type="dxa"/>
            <w:shd w:val="clear" w:color="auto" w:fill="FFFFFF"/>
          </w:tcPr>
          <w:p w14:paraId="4E110A4C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2C76AF">
              <w:rPr>
                <w:rFonts w:ascii="Arial" w:eastAsia="Times New Roman" w:hAnsi="Arial"/>
                <w:kern w:val="2"/>
                <w:sz w:val="18"/>
                <w:szCs w:val="22"/>
                <w:lang w:val="en-US" w:eastAsia="zh-CN"/>
              </w:rPr>
              <w:t xml:space="preserve">SNPN </w:t>
            </w:r>
            <w:r w:rsidRPr="002C76AF">
              <w:rPr>
                <w:rFonts w:ascii="Arial" w:eastAsia="Times New Roman" w:hAnsi="Arial" w:hint="eastAsia"/>
                <w:kern w:val="2"/>
                <w:sz w:val="18"/>
                <w:szCs w:val="22"/>
                <w:lang w:val="fr-FR" w:eastAsia="zh-CN"/>
              </w:rPr>
              <w:t>I</w:t>
            </w:r>
            <w:r w:rsidRPr="002C76AF">
              <w:rPr>
                <w:rFonts w:ascii="Arial" w:eastAsia="Times New Roman" w:hAnsi="Arial"/>
                <w:kern w:val="2"/>
                <w:sz w:val="18"/>
                <w:szCs w:val="22"/>
                <w:lang w:val="en-US" w:eastAsia="zh-CN"/>
              </w:rPr>
              <w:t>D</w:t>
            </w:r>
          </w:p>
        </w:tc>
        <w:tc>
          <w:tcPr>
            <w:tcW w:w="4114" w:type="dxa"/>
            <w:shd w:val="clear" w:color="auto" w:fill="FFFFFF"/>
          </w:tcPr>
          <w:p w14:paraId="7EC4D24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sNPNInformation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sNPN</w:t>
            </w:r>
            <w:proofErr w:type="spellEnd"/>
            <w:r w:rsidRPr="002C76AF">
              <w:rPr>
                <w:rFonts w:ascii="Arial" w:eastAsia="DengXian" w:hAnsi="Arial" w:hint="eastAsia"/>
                <w:kern w:val="2"/>
                <w:sz w:val="18"/>
                <w:szCs w:val="22"/>
                <w:lang w:val="fr-FR" w:eastAsia="zh-CN"/>
              </w:rPr>
              <w:t>I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 w:eastAsia="zh-CN"/>
              </w:rPr>
              <w:t>D</w:t>
            </w:r>
          </w:p>
        </w:tc>
      </w:tr>
      <w:tr w:rsidR="0045273A" w:rsidRPr="002C76AF" w14:paraId="212BE758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CC4188F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Access Type</w:t>
            </w:r>
          </w:p>
        </w:tc>
        <w:tc>
          <w:tcPr>
            <w:tcW w:w="3260" w:type="dxa"/>
            <w:shd w:val="clear" w:color="auto" w:fill="FFFFFF"/>
          </w:tcPr>
          <w:p w14:paraId="69EF0CE6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kern w:val="2"/>
                <w:sz w:val="18"/>
                <w:szCs w:val="22"/>
                <w:lang w:val="en-US" w:eastAsia="zh-CN"/>
              </w:rPr>
            </w:pPr>
            <w:r w:rsidRPr="002C76AF">
              <w:rPr>
                <w:rFonts w:ascii="Arial" w:hAnsi="Arial" w:hint="eastAsia"/>
                <w:kern w:val="2"/>
                <w:sz w:val="18"/>
                <w:szCs w:val="22"/>
                <w:lang w:val="en-US" w:eastAsia="zh-CN"/>
              </w:rPr>
              <w:t>Access Type</w:t>
            </w:r>
          </w:p>
        </w:tc>
        <w:tc>
          <w:tcPr>
            <w:tcW w:w="4114" w:type="dxa"/>
            <w:shd w:val="clear" w:color="auto" w:fill="FFFFFF"/>
          </w:tcPr>
          <w:p w14:paraId="12CEC36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sNPNInformation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eastAsia="DengXian" w:hAnsi="Arial" w:hint="eastAsia"/>
                <w:kern w:val="2"/>
                <w:sz w:val="18"/>
                <w:szCs w:val="22"/>
                <w:lang w:val="fr-FR"/>
              </w:rPr>
              <w:t>accessType</w:t>
            </w:r>
            <w:proofErr w:type="spellEnd"/>
          </w:p>
        </w:tc>
      </w:tr>
      <w:tr w:rsidR="0045273A" w:rsidRPr="002C76AF" w14:paraId="331F7E01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C56DE08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N3IWF FQDN</w:t>
            </w:r>
          </w:p>
        </w:tc>
        <w:tc>
          <w:tcPr>
            <w:tcW w:w="3260" w:type="dxa"/>
            <w:shd w:val="clear" w:color="auto" w:fill="FFFFFF"/>
          </w:tcPr>
          <w:p w14:paraId="1B90A230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N3IWF FQDN</w:t>
            </w:r>
          </w:p>
        </w:tc>
        <w:tc>
          <w:tcPr>
            <w:tcW w:w="4114" w:type="dxa"/>
            <w:shd w:val="clear" w:color="auto" w:fill="FFFFFF"/>
          </w:tcPr>
          <w:p w14:paraId="16AAD7A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sNPNInformation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Fqdn</w:t>
            </w:r>
            <w:proofErr w:type="spellEnd"/>
          </w:p>
        </w:tc>
      </w:tr>
      <w:tr w:rsidR="0045273A" w:rsidRPr="002C76AF" w14:paraId="3E80CAC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A31B485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2C76AF">
              <w:rPr>
                <w:rFonts w:ascii="Arial" w:hAnsi="Arial"/>
                <w:sz w:val="18"/>
              </w:rPr>
              <w:lastRenderedPageBreak/>
              <w:t xml:space="preserve">5G Multicast Service </w:t>
            </w:r>
          </w:p>
        </w:tc>
        <w:tc>
          <w:tcPr>
            <w:tcW w:w="3260" w:type="dxa"/>
            <w:shd w:val="clear" w:color="auto" w:fill="FFFFFF"/>
          </w:tcPr>
          <w:p w14:paraId="3FE72915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2C76AF">
              <w:rPr>
                <w:rFonts w:ascii="Arial" w:hAnsi="Arial"/>
                <w:sz w:val="18"/>
              </w:rPr>
              <w:t xml:space="preserve">5G Multicast Service </w:t>
            </w:r>
          </w:p>
        </w:tc>
        <w:tc>
          <w:tcPr>
            <w:tcW w:w="4114" w:type="dxa"/>
            <w:shd w:val="clear" w:color="auto" w:fill="FFFFFF"/>
          </w:tcPr>
          <w:p w14:paraId="221FF18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</w:pPr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/5GMulticastService</w:t>
            </w:r>
          </w:p>
        </w:tc>
      </w:tr>
      <w:tr w:rsidR="0045273A" w:rsidRPr="002C76AF" w14:paraId="57C1D18F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6DEF8011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MBS Session Id List</w:t>
            </w:r>
          </w:p>
        </w:tc>
        <w:tc>
          <w:tcPr>
            <w:tcW w:w="3260" w:type="dxa"/>
            <w:shd w:val="clear" w:color="auto" w:fill="FFFFFF"/>
          </w:tcPr>
          <w:p w14:paraId="1810F53A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2C76AF">
              <w:rPr>
                <w:rFonts w:ascii="Arial" w:hAnsi="Arial"/>
                <w:sz w:val="18"/>
              </w:rPr>
              <w:t>MBS Session ID</w:t>
            </w:r>
          </w:p>
        </w:tc>
        <w:tc>
          <w:tcPr>
            <w:tcW w:w="4114" w:type="dxa"/>
            <w:shd w:val="clear" w:color="auto" w:fill="FFFFFF"/>
          </w:tcPr>
          <w:p w14:paraId="5D9C7F0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</w:pPr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sz w:val="18"/>
              </w:rPr>
              <w:t xml:space="preserve"> /</w:t>
            </w:r>
            <w:proofErr w:type="spellStart"/>
            <w:r w:rsidRPr="002C76AF">
              <w:rPr>
                <w:rFonts w:ascii="Arial" w:hAnsi="Arial"/>
                <w:sz w:val="18"/>
              </w:rPr>
              <w:t>pduSessionInformation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/5GMulticastService/</w:t>
            </w:r>
            <w:proofErr w:type="spellStart"/>
            <w:r w:rsidRPr="002C76AF">
              <w:rPr>
                <w:rFonts w:ascii="Arial" w:hAnsi="Arial"/>
                <w:sz w:val="18"/>
              </w:rPr>
              <w:t>mBSSession</w:t>
            </w:r>
            <w:proofErr w:type="spellEnd"/>
            <w:r w:rsidRPr="002C76AF">
              <w:rPr>
                <w:rFonts w:ascii="Arial" w:hAnsi="Arial"/>
                <w:sz w:val="18"/>
              </w:rPr>
              <w:t xml:space="preserve"> ID</w:t>
            </w:r>
          </w:p>
        </w:tc>
      </w:tr>
      <w:tr w:rsidR="0045273A" w:rsidRPr="002C76AF" w14:paraId="1AB1A3E2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191469F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260" w:type="dxa"/>
            <w:shd w:val="clear" w:color="auto" w:fill="FFFFFF"/>
          </w:tcPr>
          <w:p w14:paraId="7D4F1C46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4114" w:type="dxa"/>
            <w:shd w:val="clear" w:color="auto" w:fill="FFFFFF"/>
          </w:tcPr>
          <w:p w14:paraId="5EFC937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 xml:space="preserve"> 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45273A" w:rsidRPr="002C76AF" w14:paraId="1857730C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2BE8C74E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  <w:lang w:eastAsia="zh-CN"/>
              </w:rPr>
              <w:t>atellite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C76AF">
              <w:rPr>
                <w:rFonts w:ascii="Arial" w:hAnsi="Arial"/>
                <w:sz w:val="18"/>
                <w:lang w:eastAsia="zh-CN"/>
              </w:rPr>
              <w:t>Backhaul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C76AF">
              <w:rPr>
                <w:rFonts w:ascii="Arial" w:hAnsi="Arial"/>
                <w:sz w:val="18"/>
                <w:lang w:eastAsia="zh-CN"/>
              </w:rPr>
              <w:t>Information</w:t>
            </w:r>
          </w:p>
        </w:tc>
        <w:tc>
          <w:tcPr>
            <w:tcW w:w="3260" w:type="dxa"/>
            <w:shd w:val="clear" w:color="auto" w:fill="FFFFFF"/>
          </w:tcPr>
          <w:p w14:paraId="1C32C9A3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  <w:lang w:eastAsia="zh-CN"/>
              </w:rPr>
              <w:t>atellite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C76AF">
              <w:rPr>
                <w:rFonts w:ascii="Arial" w:hAnsi="Arial"/>
                <w:sz w:val="18"/>
                <w:lang w:eastAsia="zh-CN"/>
              </w:rPr>
              <w:t>Backhaul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C76AF">
              <w:rPr>
                <w:rFonts w:ascii="Arial" w:hAnsi="Arial"/>
                <w:sz w:val="18"/>
                <w:lang w:eastAsia="zh-CN"/>
              </w:rPr>
              <w:t>Information</w:t>
            </w:r>
          </w:p>
        </w:tc>
        <w:tc>
          <w:tcPr>
            <w:tcW w:w="4114" w:type="dxa"/>
            <w:shd w:val="clear" w:color="auto" w:fill="FFFFFF"/>
          </w:tcPr>
          <w:p w14:paraId="636E44E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 xml:space="preserve"> 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</w:rPr>
              <w:t>atelliteBackhaulInformation</w:t>
            </w:r>
            <w:proofErr w:type="spellEnd"/>
          </w:p>
        </w:tc>
      </w:tr>
      <w:tr w:rsidR="0045273A" w:rsidRPr="002C76AF" w14:paraId="4BE6B1B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6DE54E40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Satellite Backhaul Category</w:t>
            </w:r>
          </w:p>
        </w:tc>
        <w:tc>
          <w:tcPr>
            <w:tcW w:w="3260" w:type="dxa"/>
            <w:shd w:val="clear" w:color="auto" w:fill="FFFFFF"/>
          </w:tcPr>
          <w:p w14:paraId="10F7E49D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Satellite Backhaul Category</w:t>
            </w:r>
          </w:p>
        </w:tc>
        <w:tc>
          <w:tcPr>
            <w:tcW w:w="4114" w:type="dxa"/>
            <w:shd w:val="clear" w:color="auto" w:fill="FFFFFF"/>
          </w:tcPr>
          <w:p w14:paraId="110A1C2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 xml:space="preserve"> /pduSessionInformation/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</w:rPr>
              <w:t>atelliteBackhaulInformation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  <w:lang w:eastAsia="zh-CN"/>
              </w:rPr>
              <w:t>atelliteBackhaul</w:t>
            </w:r>
            <w:r w:rsidRPr="002C76AF">
              <w:rPr>
                <w:rFonts w:ascii="Arial" w:hAnsi="Arial"/>
                <w:sz w:val="18"/>
              </w:rPr>
              <w:t>Category</w:t>
            </w:r>
          </w:p>
        </w:tc>
      </w:tr>
      <w:tr w:rsidR="0045273A" w:rsidRPr="002C76AF" w14:paraId="1F16E913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6C3CF0D4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GEO Satellite ID</w:t>
            </w:r>
          </w:p>
        </w:tc>
        <w:tc>
          <w:tcPr>
            <w:tcW w:w="3260" w:type="dxa"/>
            <w:shd w:val="clear" w:color="auto" w:fill="FFFFFF"/>
          </w:tcPr>
          <w:p w14:paraId="78EFE10F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</w:rPr>
              <w:t>GEO Satellite ID</w:t>
            </w:r>
          </w:p>
        </w:tc>
        <w:tc>
          <w:tcPr>
            <w:tcW w:w="4114" w:type="dxa"/>
            <w:shd w:val="clear" w:color="auto" w:fill="FFFFFF"/>
          </w:tcPr>
          <w:p w14:paraId="2599F9F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 xml:space="preserve"> 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pduSessionInformation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</w:rPr>
              <w:t>atelliteBackhaulInformation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val="fr-FR" w:eastAsia="zh-CN"/>
              </w:rPr>
              <w:t>g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>EOSatelliteID</w:t>
            </w:r>
            <w:proofErr w:type="spellEnd"/>
          </w:p>
        </w:tc>
      </w:tr>
      <w:tr w:rsidR="0045273A" w:rsidRPr="002C76AF" w14:paraId="3B36EE59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CF832CD" w14:textId="77777777" w:rsidR="0045273A" w:rsidRPr="002C76AF" w:rsidRDefault="0045273A" w:rsidP="0045273A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5GS Bridge Information</w:t>
            </w:r>
          </w:p>
        </w:tc>
        <w:tc>
          <w:tcPr>
            <w:tcW w:w="3260" w:type="dxa"/>
            <w:shd w:val="clear" w:color="auto" w:fill="FFFFFF"/>
          </w:tcPr>
          <w:p w14:paraId="68C1C573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kern w:val="2"/>
                <w:sz w:val="18"/>
                <w:szCs w:val="22"/>
                <w:lang w:val="en-US"/>
              </w:rPr>
              <w:t>5GS Bridge Information</w:t>
            </w:r>
          </w:p>
        </w:tc>
        <w:tc>
          <w:tcPr>
            <w:tcW w:w="4114" w:type="dxa"/>
            <w:shd w:val="clear" w:color="auto" w:fill="FFFFFF"/>
          </w:tcPr>
          <w:p w14:paraId="6CC0CAF4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5</w:t>
            </w:r>
            <w:r w:rsidRPr="002C76AF">
              <w:rPr>
                <w:rFonts w:ascii="Arial" w:eastAsia="DengXian" w:hAnsi="Arial" w:hint="eastAsia"/>
                <w:kern w:val="2"/>
                <w:sz w:val="18"/>
                <w:szCs w:val="22"/>
                <w:lang w:val="en-US" w:eastAsia="zh-CN"/>
              </w:rPr>
              <w:t>GSB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ridgeInformation</w:t>
            </w:r>
          </w:p>
        </w:tc>
      </w:tr>
      <w:tr w:rsidR="0045273A" w:rsidRPr="002C76AF" w14:paraId="107F4F2F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562A1FA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Bridge ID</w:t>
            </w:r>
          </w:p>
        </w:tc>
        <w:tc>
          <w:tcPr>
            <w:tcW w:w="3260" w:type="dxa"/>
            <w:shd w:val="clear" w:color="auto" w:fill="FFFFFF"/>
          </w:tcPr>
          <w:p w14:paraId="73ECBEE5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Bridge ID</w:t>
            </w:r>
          </w:p>
        </w:tc>
        <w:tc>
          <w:tcPr>
            <w:tcW w:w="4114" w:type="dxa"/>
            <w:shd w:val="clear" w:color="auto" w:fill="FFFFFF"/>
          </w:tcPr>
          <w:p w14:paraId="5C64578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5</w:t>
            </w:r>
            <w:r w:rsidRPr="002C76AF">
              <w:rPr>
                <w:rFonts w:ascii="Arial" w:eastAsia="DengXian" w:hAnsi="Arial" w:hint="eastAsia"/>
                <w:kern w:val="2"/>
                <w:sz w:val="18"/>
                <w:szCs w:val="22"/>
                <w:lang w:val="en-US" w:eastAsia="zh-CN"/>
              </w:rPr>
              <w:t>GSB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ridgeInformation/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bridgeId</w:t>
            </w:r>
            <w:proofErr w:type="spellEnd"/>
          </w:p>
        </w:tc>
      </w:tr>
      <w:tr w:rsidR="0045273A" w:rsidRPr="002C76AF" w14:paraId="39854690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7F0D6FD3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NW-TT port numbers</w:t>
            </w:r>
          </w:p>
        </w:tc>
        <w:tc>
          <w:tcPr>
            <w:tcW w:w="3260" w:type="dxa"/>
            <w:shd w:val="clear" w:color="auto" w:fill="FFFFFF"/>
          </w:tcPr>
          <w:p w14:paraId="4187E2DF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NW-TT port numbers</w:t>
            </w:r>
          </w:p>
        </w:tc>
        <w:tc>
          <w:tcPr>
            <w:tcW w:w="4114" w:type="dxa"/>
            <w:shd w:val="clear" w:color="auto" w:fill="FFFFFF"/>
          </w:tcPr>
          <w:p w14:paraId="15174A2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5</w:t>
            </w:r>
            <w:r w:rsidRPr="002C76AF">
              <w:rPr>
                <w:rFonts w:ascii="Arial" w:eastAsia="DengXian" w:hAnsi="Arial" w:hint="eastAsia"/>
                <w:kern w:val="2"/>
                <w:sz w:val="18"/>
                <w:szCs w:val="22"/>
                <w:lang w:val="en-US" w:eastAsia="zh-CN"/>
              </w:rPr>
              <w:t>GSB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ridgeInformation/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nWTTPortNumber</w:t>
            </w:r>
            <w:proofErr w:type="spellEnd"/>
          </w:p>
        </w:tc>
      </w:tr>
      <w:tr w:rsidR="0045273A" w:rsidRPr="002C76AF" w14:paraId="5192BAA6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48F0CE37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kern w:val="2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DS-TT port number</w:t>
            </w:r>
          </w:p>
        </w:tc>
        <w:tc>
          <w:tcPr>
            <w:tcW w:w="3260" w:type="dxa"/>
            <w:shd w:val="clear" w:color="auto" w:fill="FFFFFF"/>
          </w:tcPr>
          <w:p w14:paraId="5923EDE5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DS-TT port number</w:t>
            </w:r>
          </w:p>
        </w:tc>
        <w:tc>
          <w:tcPr>
            <w:tcW w:w="4114" w:type="dxa"/>
            <w:shd w:val="clear" w:color="auto" w:fill="FFFFFF"/>
          </w:tcPr>
          <w:p w14:paraId="526A42D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proofErr w:type="spellStart"/>
            <w:r w:rsidRPr="002C76AF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 xml:space="preserve"> /</w:t>
            </w:r>
            <w:proofErr w:type="spellStart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pduSessionInformation</w:t>
            </w:r>
            <w:proofErr w:type="spellEnd"/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fr-FR"/>
              </w:rPr>
              <w:t>/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5</w:t>
            </w:r>
            <w:r w:rsidRPr="002C76AF">
              <w:rPr>
                <w:rFonts w:ascii="Arial" w:eastAsia="DengXian" w:hAnsi="Arial" w:hint="eastAsia"/>
                <w:kern w:val="2"/>
                <w:sz w:val="18"/>
                <w:szCs w:val="22"/>
                <w:lang w:val="en-US" w:eastAsia="zh-CN"/>
              </w:rPr>
              <w:t>GSB</w:t>
            </w:r>
            <w:r w:rsidRPr="002C76AF">
              <w:rPr>
                <w:rFonts w:ascii="Arial" w:eastAsia="DengXian" w:hAnsi="Arial"/>
                <w:kern w:val="2"/>
                <w:sz w:val="18"/>
                <w:szCs w:val="22"/>
                <w:lang w:val="en-US"/>
              </w:rPr>
              <w:t>ridgeInformation/</w:t>
            </w:r>
            <w:r w:rsidRPr="002C76AF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proofErr w:type="spellStart"/>
            <w:r w:rsidRPr="002C76AF">
              <w:rPr>
                <w:rFonts w:ascii="Arial" w:hAnsi="Arial"/>
                <w:sz w:val="18"/>
                <w:lang w:val="fr-FR" w:eastAsia="zh-CN"/>
              </w:rPr>
              <w:t>dSTTPortNumber</w:t>
            </w:r>
            <w:proofErr w:type="spellEnd"/>
          </w:p>
        </w:tc>
      </w:tr>
      <w:tr w:rsidR="0045273A" w:rsidRPr="002C76AF" w14:paraId="72BEA1E8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050F40E9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Unit Count Inactivity Timer</w:t>
            </w:r>
          </w:p>
        </w:tc>
        <w:tc>
          <w:tcPr>
            <w:tcW w:w="3260" w:type="dxa"/>
            <w:shd w:val="clear" w:color="auto" w:fill="FFFFFF"/>
          </w:tcPr>
          <w:p w14:paraId="3539CC83" w14:textId="77777777" w:rsidR="0045273A" w:rsidRPr="002C76AF" w:rsidDel="00966B4C" w:rsidRDefault="0045273A" w:rsidP="0045273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114" w:type="dxa"/>
            <w:shd w:val="clear" w:color="auto" w:fill="FFFFFF"/>
          </w:tcPr>
          <w:p w14:paraId="05679B54" w14:textId="77777777" w:rsidR="0045273A" w:rsidRPr="002C76AF" w:rsidDel="00966B4C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unitCountInactivity</w:t>
            </w:r>
            <w:r w:rsidRPr="002C76AF">
              <w:rPr>
                <w:rFonts w:ascii="Arial" w:hAnsi="Arial"/>
                <w:sz w:val="18"/>
                <w:lang w:eastAsia="zh-CN"/>
              </w:rPr>
              <w:t>Timer</w:t>
            </w:r>
            <w:proofErr w:type="spellEnd"/>
          </w:p>
        </w:tc>
      </w:tr>
      <w:tr w:rsidR="0045273A" w:rsidRPr="002C76AF" w14:paraId="6F47EEDE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16562A8F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RAN Secondary RAT Usage Report</w:t>
            </w:r>
          </w:p>
        </w:tc>
        <w:tc>
          <w:tcPr>
            <w:tcW w:w="3260" w:type="dxa"/>
            <w:shd w:val="clear" w:color="auto" w:fill="FFFFFF"/>
          </w:tcPr>
          <w:p w14:paraId="02AB6B5F" w14:textId="77777777" w:rsidR="0045273A" w:rsidRPr="002C76AF" w:rsidRDefault="0045273A" w:rsidP="0045273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RAN Secondary RAT Usage Report</w:t>
            </w:r>
          </w:p>
        </w:tc>
        <w:tc>
          <w:tcPr>
            <w:tcW w:w="4114" w:type="dxa"/>
            <w:shd w:val="clear" w:color="auto" w:fill="FFFFFF"/>
          </w:tcPr>
          <w:p w14:paraId="0542D09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r</w:t>
            </w:r>
            <w:r w:rsidRPr="002C76AF">
              <w:rPr>
                <w:rFonts w:ascii="Arial" w:hAnsi="Arial"/>
                <w:sz w:val="18"/>
                <w:lang w:bidi="ar-IQ"/>
              </w:rPr>
              <w:t>ANSecondaryRATUsageReport</w:t>
            </w:r>
            <w:proofErr w:type="spellEnd"/>
          </w:p>
        </w:tc>
      </w:tr>
      <w:tr w:rsidR="0045273A" w:rsidRPr="002C76AF" w14:paraId="129784AC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35A3A138" w14:textId="77777777" w:rsidR="0045273A" w:rsidRPr="002C76AF" w:rsidRDefault="0045273A" w:rsidP="0045273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18"/>
              </w:rPr>
            </w:pPr>
            <w:r w:rsidRPr="002C76AF">
              <w:rPr>
                <w:rFonts w:ascii="Arial" w:eastAsia="Times New Roman" w:hAnsi="Arial" w:cs="Arial"/>
                <w:sz w:val="18"/>
                <w:szCs w:val="18"/>
              </w:rPr>
              <w:t xml:space="preserve">NG RAN Secondary </w:t>
            </w:r>
            <w:r w:rsidRPr="002C76AF">
              <w:rPr>
                <w:rFonts w:ascii="Arial" w:eastAsia="Times New Roman" w:hAnsi="Arial" w:cs="Arial" w:hint="eastAsia"/>
                <w:sz w:val="18"/>
                <w:szCs w:val="18"/>
              </w:rPr>
              <w:t>RAT</w:t>
            </w:r>
            <w:r w:rsidRPr="002C76A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2C76AF">
              <w:rPr>
                <w:rFonts w:ascii="Arial" w:eastAsia="Times New Roman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3260" w:type="dxa"/>
            <w:shd w:val="clear" w:color="auto" w:fill="FFFFFF"/>
          </w:tcPr>
          <w:p w14:paraId="616C9F28" w14:textId="77777777" w:rsidR="0045273A" w:rsidRPr="002C76AF" w:rsidRDefault="0045273A" w:rsidP="0045273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 xml:space="preserve">NG RAN Secondary 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RAT</w:t>
            </w:r>
            <w:r w:rsidRPr="002C76A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Type</w:t>
            </w:r>
          </w:p>
        </w:tc>
        <w:tc>
          <w:tcPr>
            <w:tcW w:w="4114" w:type="dxa"/>
            <w:shd w:val="clear" w:color="auto" w:fill="FFFFFF"/>
          </w:tcPr>
          <w:p w14:paraId="1F22BC1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/pDUSessionChargingInformation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>r</w:t>
            </w:r>
            <w:r w:rsidRPr="002C76AF">
              <w:rPr>
                <w:rFonts w:ascii="Arial" w:hAnsi="Arial"/>
                <w:sz w:val="18"/>
                <w:lang w:bidi="ar-IQ"/>
              </w:rPr>
              <w:t>ANSecondaryRATUsageReport/</w:t>
            </w:r>
            <w:r w:rsidRPr="002C76AF">
              <w:rPr>
                <w:rFonts w:ascii="Arial" w:hAnsi="Arial"/>
                <w:sz w:val="18"/>
              </w:rPr>
              <w:t>rANS</w:t>
            </w:r>
            <w:r w:rsidRPr="002C76AF">
              <w:rPr>
                <w:rFonts w:ascii="Arial" w:hAnsi="Arial"/>
                <w:sz w:val="18"/>
                <w:lang w:eastAsia="zh-CN"/>
              </w:rPr>
              <w:t>econdaryRATType</w:t>
            </w:r>
          </w:p>
        </w:tc>
      </w:tr>
      <w:tr w:rsidR="0045273A" w:rsidRPr="002C76AF" w14:paraId="6AA1C611" w14:textId="77777777" w:rsidTr="00E56297">
        <w:trPr>
          <w:tblHeader/>
          <w:jc w:val="center"/>
        </w:trPr>
        <w:tc>
          <w:tcPr>
            <w:tcW w:w="2972" w:type="dxa"/>
            <w:shd w:val="clear" w:color="auto" w:fill="FFFFFF"/>
          </w:tcPr>
          <w:p w14:paraId="59C96FAF" w14:textId="77777777" w:rsidR="0045273A" w:rsidRPr="002C76AF" w:rsidRDefault="0045273A" w:rsidP="0045273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C76AF">
              <w:rPr>
                <w:rFonts w:ascii="Arial" w:eastAsia="Times New Roman" w:hAnsi="Arial" w:cs="Arial"/>
                <w:sz w:val="18"/>
                <w:szCs w:val="18"/>
              </w:rPr>
              <w:t>Qos</w:t>
            </w:r>
            <w:proofErr w:type="spellEnd"/>
            <w:r w:rsidRPr="002C76AF">
              <w:rPr>
                <w:rFonts w:ascii="Arial" w:eastAsia="Times New Roman" w:hAnsi="Arial" w:cs="Arial"/>
                <w:sz w:val="18"/>
                <w:szCs w:val="18"/>
              </w:rPr>
              <w:t xml:space="preserve"> Flows Usage Reports</w:t>
            </w:r>
          </w:p>
        </w:tc>
        <w:tc>
          <w:tcPr>
            <w:tcW w:w="3260" w:type="dxa"/>
            <w:shd w:val="clear" w:color="auto" w:fill="FFFFFF"/>
          </w:tcPr>
          <w:p w14:paraId="1FCE6511" w14:textId="77777777" w:rsidR="0045273A" w:rsidRPr="002C76AF" w:rsidRDefault="0045273A" w:rsidP="0045273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 xml:space="preserve"> Flows Usage Reports</w:t>
            </w:r>
          </w:p>
        </w:tc>
        <w:tc>
          <w:tcPr>
            <w:tcW w:w="4114" w:type="dxa"/>
            <w:shd w:val="clear" w:color="auto" w:fill="FFFFFF"/>
          </w:tcPr>
          <w:p w14:paraId="4C08048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/pDUSessionChargingInformation</w:t>
            </w:r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>r</w:t>
            </w:r>
            <w:r w:rsidRPr="002C76AF">
              <w:rPr>
                <w:rFonts w:ascii="Arial" w:hAnsi="Arial"/>
                <w:sz w:val="18"/>
                <w:lang w:bidi="ar-IQ"/>
              </w:rPr>
              <w:t>ANSecondaryRATUsageReport/</w:t>
            </w:r>
            <w:r w:rsidRPr="002C76AF">
              <w:rPr>
                <w:rFonts w:ascii="Arial" w:hAnsi="Arial"/>
                <w:sz w:val="18"/>
              </w:rPr>
              <w:t>qosFlowsUsageReports</w:t>
            </w:r>
          </w:p>
        </w:tc>
      </w:tr>
      <w:tr w:rsidR="0045273A" w:rsidRPr="002C76AF" w14:paraId="7FCDA5D0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38680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Roaming QBC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B6C9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Roaming QBC information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1E8D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</w:p>
        </w:tc>
      </w:tr>
      <w:tr w:rsidR="0045273A" w:rsidRPr="002C76AF" w14:paraId="03627BF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217D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Multiple QFI container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474E0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Multiple QFI container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4A59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</w:p>
        </w:tc>
      </w:tr>
      <w:tr w:rsidR="0045273A" w:rsidRPr="002C76AF" w14:paraId="2BA5F3D2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475D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Triggers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DAC4E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Triggers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7E70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r w:rsidRPr="002C76AF">
              <w:rPr>
                <w:rFonts w:ascii="Arial" w:hAnsi="Arial" w:cs="Arial" w:hint="eastAsia"/>
                <w:sz w:val="18"/>
                <w:szCs w:val="18"/>
              </w:rPr>
              <w:t>triggers</w:t>
            </w:r>
          </w:p>
        </w:tc>
      </w:tr>
      <w:tr w:rsidR="0045273A" w:rsidRPr="002C76AF" w14:paraId="65C49FF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78CD8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lastRenderedPageBreak/>
              <w:t>Trigger Timestamp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2EDDF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C4EB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 w:cs="Arial"/>
                <w:sz w:val="18"/>
                <w:szCs w:val="18"/>
              </w:rPr>
              <w:t>triggerTimestamp</w:t>
            </w:r>
            <w:proofErr w:type="spellEnd"/>
          </w:p>
        </w:tc>
      </w:tr>
      <w:tr w:rsidR="0045273A" w:rsidRPr="002C76AF" w14:paraId="78C624B9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AA120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417E6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5B323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val="en-US"/>
              </w:rPr>
              <w:t>time</w:t>
            </w:r>
          </w:p>
        </w:tc>
      </w:tr>
      <w:tr w:rsidR="0045273A" w:rsidRPr="002C76AF" w:rsidDel="00396738" w14:paraId="3126AA21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B355" w14:textId="77777777" w:rsidR="0045273A" w:rsidRPr="002C76AF" w:rsidDel="005808DB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Total Volume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BB3E5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Total Volume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473D" w14:textId="77777777" w:rsidR="0045273A" w:rsidRPr="002C76AF" w:rsidDel="00396738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totalVolume</w:t>
            </w:r>
            <w:proofErr w:type="spellEnd"/>
          </w:p>
        </w:tc>
      </w:tr>
      <w:tr w:rsidR="0045273A" w:rsidRPr="002C76AF" w14:paraId="5102CBAC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98BF5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Uplink Volume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AF2ED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Uplink Volume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6150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uplinkVolume</w:t>
            </w:r>
            <w:proofErr w:type="spellEnd"/>
          </w:p>
        </w:tc>
      </w:tr>
      <w:tr w:rsidR="0045273A" w:rsidRPr="002C76AF" w14:paraId="3FD768AA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C5CA0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Downlink Volume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A497B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Downlink Volume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1C82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downlinkVolume</w:t>
            </w:r>
            <w:proofErr w:type="spellEnd"/>
          </w:p>
        </w:tc>
      </w:tr>
      <w:tr w:rsidR="0045273A" w:rsidRPr="002C76AF" w14:paraId="5E4F7133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7111B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Local Sequence Number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8205C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Local Sequence Number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E444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 w:bidi="ar-IQ"/>
              </w:rPr>
              <w:t>l</w:t>
            </w:r>
            <w:r w:rsidRPr="002C76AF">
              <w:rPr>
                <w:rFonts w:ascii="Arial" w:hAnsi="Arial"/>
                <w:sz w:val="18"/>
                <w:lang w:bidi="ar-IQ"/>
              </w:rPr>
              <w:t>ocalSequenceNumber</w:t>
            </w:r>
            <w:proofErr w:type="spellEnd"/>
          </w:p>
        </w:tc>
      </w:tr>
      <w:tr w:rsidR="0045273A" w:rsidRPr="002C76AF" w14:paraId="370716B9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69DF3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QFI Container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646C0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QFI Container information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4F49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</w:p>
        </w:tc>
      </w:tr>
      <w:tr w:rsidR="0045273A" w:rsidRPr="002C76AF" w14:paraId="72B71211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F976B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QoS Flow Id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0A00A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QoS Flow Id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8740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 xml:space="preserve">/ </w:t>
            </w:r>
            <w:proofErr w:type="spellStart"/>
            <w:r w:rsidRPr="002C76AF">
              <w:rPr>
                <w:rFonts w:ascii="Arial" w:hAnsi="Arial"/>
                <w:sz w:val="18"/>
              </w:rPr>
              <w:t>qFIContainerInformation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qFI</w:t>
            </w:r>
            <w:proofErr w:type="spellEnd"/>
          </w:p>
        </w:tc>
      </w:tr>
      <w:tr w:rsidR="0045273A" w:rsidRPr="002C76AF" w14:paraId="2573CBD2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D0FEE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9241B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B096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 w:bidi="ar-IQ"/>
              </w:rPr>
              <w:t>t</w:t>
            </w:r>
            <w:r w:rsidRPr="002C76AF">
              <w:rPr>
                <w:rFonts w:ascii="Arial" w:hAnsi="Arial"/>
                <w:sz w:val="18"/>
                <w:lang w:bidi="ar-IQ"/>
              </w:rPr>
              <w:t>imeofFirstUsage</w:t>
            </w:r>
            <w:proofErr w:type="spellEnd"/>
          </w:p>
        </w:tc>
      </w:tr>
      <w:tr w:rsidR="0045273A" w:rsidRPr="002C76AF" w14:paraId="0291DE0A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EFB3F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9966C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C94B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t</w:t>
            </w:r>
            <w:r w:rsidRPr="002C76AF">
              <w:rPr>
                <w:rFonts w:ascii="Arial" w:hAnsi="Arial"/>
                <w:sz w:val="18"/>
                <w:lang w:bidi="ar-IQ"/>
              </w:rPr>
              <w:t>imeofLast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U</w:t>
            </w:r>
            <w:r w:rsidRPr="002C76AF">
              <w:rPr>
                <w:rFonts w:ascii="Arial" w:hAnsi="Arial"/>
                <w:sz w:val="18"/>
                <w:lang w:bidi="ar-IQ"/>
              </w:rPr>
              <w:t>sage</w:t>
            </w:r>
          </w:p>
        </w:tc>
      </w:tr>
      <w:tr w:rsidR="0045273A" w:rsidRPr="002C76AF" w14:paraId="5516FED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FE9E5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CBBE0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06E5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qoSInformation</w:t>
            </w:r>
          </w:p>
        </w:tc>
      </w:tr>
      <w:tr w:rsidR="0045273A" w:rsidRPr="002C76AF" w14:paraId="61849732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6A2FC" w14:textId="34DD7F4E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noProof/>
                <w:sz w:val="18"/>
              </w:rPr>
              <w:t>QoS Characteristics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79521" w14:textId="3069A3F6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hAnsi="Arial"/>
                <w:sz w:val="18"/>
                <w:lang w:bidi="ar-IQ"/>
              </w:rPr>
            </w:pPr>
            <w:r w:rsidRPr="002C76AF">
              <w:rPr>
                <w:rFonts w:ascii="Arial" w:hAnsi="Arial"/>
                <w:noProof/>
                <w:sz w:val="18"/>
              </w:rPr>
              <w:t>QoS Characteristics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10F4C" w14:textId="5FC3D8ED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 xml:space="preserve">/ </w:t>
            </w:r>
            <w:proofErr w:type="spellStart"/>
            <w:r w:rsidRPr="002C76AF">
              <w:rPr>
                <w:rFonts w:ascii="Arial" w:hAnsi="Arial"/>
                <w:sz w:val="18"/>
              </w:rPr>
              <w:t>qFIContainerInformation</w:t>
            </w:r>
            <w:proofErr w:type="spellEnd"/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</w:rPr>
              <w:t>qoSCharacteristics</w:t>
            </w:r>
            <w:proofErr w:type="spellEnd"/>
          </w:p>
        </w:tc>
      </w:tr>
      <w:tr w:rsidR="0045273A" w:rsidRPr="002C76AF" w14:paraId="3C542853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FDB0E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3916F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F380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 w:bidi="ar-IQ"/>
              </w:rPr>
              <w:t>u</w:t>
            </w:r>
            <w:r w:rsidRPr="002C76AF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</w:tr>
      <w:tr w:rsidR="0045273A" w:rsidRPr="002C76AF" w14:paraId="45B3A85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BC735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5E192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B630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ue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timeZone</w:t>
            </w:r>
          </w:p>
        </w:tc>
      </w:tr>
      <w:tr w:rsidR="0045273A" w:rsidRPr="002C76AF" w14:paraId="2FB48451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ECBEF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Presence Reporting Area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242A1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 xml:space="preserve">Presence Reporting Area </w:t>
            </w:r>
            <w:r w:rsidRPr="002C76AF">
              <w:rPr>
                <w:rFonts w:ascii="Arial" w:hAnsi="Arial"/>
                <w:sz w:val="18"/>
                <w:lang w:eastAsia="zh-CN"/>
              </w:rPr>
              <w:t>Information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D3C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>presenceReportingArea</w:t>
            </w:r>
            <w:r w:rsidRPr="002C76AF">
              <w:rPr>
                <w:rFonts w:ascii="Arial" w:hAnsi="Arial"/>
                <w:sz w:val="18"/>
                <w:szCs w:val="18"/>
              </w:rPr>
              <w:t>Information</w:t>
            </w:r>
          </w:p>
        </w:tc>
      </w:tr>
      <w:tr w:rsidR="0045273A" w:rsidRPr="002C76AF" w14:paraId="52706960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4E248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9A93D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E752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ATType</w:t>
            </w:r>
          </w:p>
        </w:tc>
      </w:tr>
      <w:tr w:rsidR="0045273A" w:rsidRPr="002C76AF" w14:paraId="5ECCDB5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7616A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Report Time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0FBAC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Report Time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3B8F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proofErr w:type="spellEnd"/>
            <w:r w:rsidRPr="002C76AF">
              <w:rPr>
                <w:rFonts w:ascii="Arial" w:hAnsi="Arial"/>
                <w:sz w:val="18"/>
              </w:rPr>
              <w:t xml:space="preserve">/ </w:t>
            </w:r>
            <w:proofErr w:type="spellStart"/>
            <w:r w:rsidRPr="002C76AF">
              <w:rPr>
                <w:rFonts w:ascii="Arial" w:hAnsi="Arial"/>
                <w:sz w:val="18"/>
              </w:rPr>
              <w:t>qFIContainerInformation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/>
              </w:rPr>
              <w:t>reportTime</w:t>
            </w:r>
            <w:proofErr w:type="spellEnd"/>
          </w:p>
        </w:tc>
      </w:tr>
      <w:tr w:rsidR="0045273A" w:rsidRPr="002C76AF" w14:paraId="2B79B68B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8589F" w14:textId="77777777" w:rsidR="0045273A" w:rsidRPr="002C76AF" w:rsidRDefault="0045273A" w:rsidP="0045273A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 xml:space="preserve">Serving Network Function </w:t>
            </w:r>
            <w:r w:rsidRPr="002C76AF">
              <w:rPr>
                <w:rFonts w:ascii="Arial" w:eastAsia="Times New Roman" w:hAnsi="Arial"/>
                <w:sz w:val="18"/>
                <w:lang w:bidi="ar-IQ"/>
              </w:rPr>
              <w:t>ID</w:t>
            </w:r>
            <w:r w:rsidRPr="002C76AF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CC3CB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042A6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 xml:space="preserve"> 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 w:bidi="ar-IQ"/>
              </w:rPr>
              <w:t>s</w:t>
            </w:r>
            <w:r w:rsidRPr="002C76AF">
              <w:rPr>
                <w:rFonts w:ascii="Arial" w:hAnsi="Arial"/>
                <w:sz w:val="18"/>
                <w:lang w:bidi="ar-IQ"/>
              </w:rPr>
              <w:t>erving</w:t>
            </w:r>
            <w:r w:rsidRPr="002C76AF">
              <w:rPr>
                <w:rFonts w:ascii="Arial" w:hAnsi="Arial" w:hint="eastAsia"/>
                <w:sz w:val="18"/>
                <w:lang w:eastAsia="zh-CN" w:bidi="ar-IQ"/>
              </w:rPr>
              <w:t>N</w:t>
            </w:r>
            <w:r w:rsidRPr="002C76AF">
              <w:rPr>
                <w:rFonts w:ascii="Arial" w:hAnsi="Arial"/>
                <w:sz w:val="18"/>
                <w:lang w:bidi="ar-IQ"/>
              </w:rPr>
              <w:t>etworkFunctionID</w:t>
            </w:r>
            <w:proofErr w:type="spellEnd"/>
          </w:p>
        </w:tc>
      </w:tr>
      <w:tr w:rsidR="0045273A" w:rsidRPr="002C76AF" w14:paraId="79690F95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CBCF9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A8B6D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3AEE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</w:tr>
      <w:tr w:rsidR="0045273A" w:rsidRPr="002C76AF" w14:paraId="58A0F180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7AE28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lastRenderedPageBreak/>
              <w:t>EPS bearer Charging Id</w:t>
            </w:r>
          </w:p>
          <w:p w14:paraId="46310514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CB438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EPS bearer Charging Id</w:t>
            </w:r>
          </w:p>
          <w:p w14:paraId="53BAAE05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2E25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>3</w:t>
            </w:r>
            <w:r w:rsidRPr="002C76AF">
              <w:rPr>
                <w:rFonts w:ascii="Arial" w:hAnsi="Arial"/>
                <w:sz w:val="18"/>
                <w:lang w:eastAsia="zh-CN"/>
              </w:rPr>
              <w:t>gpp</w:t>
            </w:r>
            <w:r w:rsidRPr="002C76AF">
              <w:rPr>
                <w:rFonts w:ascii="Arial" w:hAnsi="Arial"/>
                <w:sz w:val="18"/>
              </w:rPr>
              <w:t>ChargingId</w:t>
            </w:r>
          </w:p>
        </w:tc>
      </w:tr>
      <w:tr w:rsidR="0045273A" w:rsidRPr="002C76AF" w14:paraId="2A0CA73E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D9E8E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Diagnostics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88C5E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Diagnostics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DE9B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>diagnostics</w:t>
            </w:r>
          </w:p>
        </w:tc>
      </w:tr>
      <w:tr w:rsidR="0045273A" w:rsidRPr="002C76AF" w14:paraId="72BB5C15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8B61D" w14:textId="77777777" w:rsidR="0045273A" w:rsidRPr="002C76AF" w:rsidRDefault="0045273A" w:rsidP="0045273A">
            <w:pPr>
              <w:keepNext/>
              <w:keepLines/>
              <w:spacing w:after="0"/>
              <w:ind w:firstLineChars="336" w:firstLine="605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Enhanced Diagnostics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F400B" w14:textId="77777777" w:rsidR="0045273A" w:rsidRPr="002C76AF" w:rsidRDefault="0045273A" w:rsidP="0045273A">
            <w:pPr>
              <w:keepNext/>
              <w:keepLines/>
              <w:spacing w:after="0"/>
              <w:ind w:firstLineChars="303" w:firstLine="545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Enhanced Diagnostics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8A0B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/multipleQFIcontainer</w:t>
            </w:r>
            <w:r w:rsidRPr="002C76AF">
              <w:rPr>
                <w:rFonts w:ascii="Arial" w:hAnsi="Arial"/>
                <w:sz w:val="18"/>
              </w:rPr>
              <w:t>/qFIContainerInformation</w:t>
            </w: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r w:rsidRPr="002C76AF">
              <w:rPr>
                <w:rFonts w:ascii="Arial" w:hAnsi="Arial"/>
                <w:sz w:val="18"/>
              </w:rPr>
              <w:t>enhancedDiagnostics</w:t>
            </w:r>
          </w:p>
        </w:tc>
      </w:tr>
      <w:tr w:rsidR="0045273A" w:rsidRPr="002C76AF" w14:paraId="364113BB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88146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UPF ID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426C8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UPF ID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A40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uPFID</w:t>
            </w:r>
            <w:proofErr w:type="spellEnd"/>
          </w:p>
        </w:tc>
      </w:tr>
      <w:tr w:rsidR="0045273A" w:rsidRPr="002C76AF" w14:paraId="7888F70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C472" w14:textId="77777777" w:rsidR="0045273A" w:rsidRPr="002C76AF" w:rsidRDefault="0045273A" w:rsidP="0045273A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34F9C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1F9CC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roamingChargingProfile</w:t>
            </w:r>
            <w:proofErr w:type="spellEnd"/>
          </w:p>
        </w:tc>
      </w:tr>
      <w:tr w:rsidR="0045273A" w:rsidRPr="002C76AF" w14:paraId="0C1451D5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A95CC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szCs w:val="18"/>
              </w:rPr>
              <w:t xml:space="preserve">Trigger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1987D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szCs w:val="18"/>
              </w:rPr>
              <w:t xml:space="preserve">Trigger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3C40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InformationroamingChargingProfile</w:t>
            </w:r>
            <w:proofErr w:type="spellEnd"/>
            <w:r w:rsidRPr="002C76AF">
              <w:rPr>
                <w:rFonts w:ascii="Arial" w:hAnsi="Arial"/>
                <w:sz w:val="18"/>
              </w:rPr>
              <w:t>/trigger</w:t>
            </w:r>
          </w:p>
        </w:tc>
      </w:tr>
      <w:tr w:rsidR="0045273A" w:rsidRPr="002C76AF" w14:paraId="6989EAC1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41394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  <w:szCs w:val="18"/>
              </w:rPr>
              <w:t>Partial record method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B4EA" w14:textId="77777777" w:rsidR="0045273A" w:rsidRPr="002C76AF" w:rsidRDefault="0045273A" w:rsidP="0045273A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  <w:szCs w:val="18"/>
              </w:rPr>
              <w:t>Partial record method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C259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Information/roamingChargingProfile/</w:t>
            </w:r>
            <w:r w:rsidRPr="002C76AF">
              <w:rPr>
                <w:rFonts w:ascii="Arial" w:hAnsi="Arial"/>
                <w:sz w:val="18"/>
                <w:lang w:eastAsia="zh-CN" w:bidi="ar-IQ"/>
              </w:rPr>
              <w:t>partialRecordMethod</w:t>
            </w:r>
          </w:p>
        </w:tc>
      </w:tr>
      <w:tr w:rsidR="0045273A" w:rsidRPr="002C76AF" w14:paraId="1EE68EB6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AFFDCD1" w14:textId="121C9D2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Inter-CHF information</w:t>
            </w:r>
            <w:ins w:id="58" w:author="Ericsson" w:date="2024-05-16T10:58:00Z">
              <w:r>
                <w:rPr>
                  <w:rFonts w:ascii="Arial" w:hAnsi="Arial"/>
                  <w:sz w:val="18"/>
                  <w:lang w:bidi="ar-IQ"/>
                </w:rPr>
                <w:t xml:space="preserve"> (NOTE)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4C73941" w14:textId="50C2ACEA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InterCHF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 xml:space="preserve"> information</w:t>
            </w:r>
            <w:ins w:id="59" w:author="Ericsson" w:date="2024-05-16T10:58:00Z">
              <w:r>
                <w:rPr>
                  <w:rFonts w:ascii="Arial" w:hAnsi="Arial"/>
                  <w:sz w:val="18"/>
                  <w:lang w:bidi="ar-IQ"/>
                </w:rPr>
                <w:t xml:space="preserve"> (NOTE)</w:t>
              </w:r>
            </w:ins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9EC7238" w14:textId="1EE8D5AB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interCHF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  <w:ins w:id="60" w:author="Ericsson" w:date="2024-05-16T10:58:00Z">
              <w:r>
                <w:rPr>
                  <w:rFonts w:ascii="Arial" w:hAnsi="Arial"/>
                  <w:sz w:val="18"/>
                </w:rPr>
                <w:t xml:space="preserve"> (NOTE)</w:t>
              </w:r>
            </w:ins>
          </w:p>
        </w:tc>
      </w:tr>
      <w:tr w:rsidR="0045273A" w:rsidRPr="002C76AF" w:rsidDel="00DF095F" w14:paraId="60107C9C" w14:textId="7500094D" w:rsidTr="00E56297">
        <w:trPr>
          <w:tblHeader/>
          <w:jc w:val="center"/>
          <w:del w:id="61" w:author="Ericsson" w:date="2024-05-16T10:58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D90B8" w14:textId="034394D5" w:rsidR="0045273A" w:rsidRPr="002C76AF" w:rsidDel="00DF095F" w:rsidRDefault="0045273A" w:rsidP="0045273A">
            <w:pPr>
              <w:keepNext/>
              <w:keepLines/>
              <w:spacing w:after="0"/>
              <w:ind w:firstLineChars="100" w:firstLine="180"/>
              <w:rPr>
                <w:del w:id="62" w:author="Ericsson" w:date="2024-05-16T10:58:00Z"/>
                <w:rFonts w:ascii="Arial" w:hAnsi="Arial"/>
                <w:sz w:val="18"/>
              </w:rPr>
            </w:pPr>
            <w:del w:id="63" w:author="Ericsson" w:date="2024-05-16T10:55:00Z">
              <w:r w:rsidRPr="002C76AF" w:rsidDel="00456585">
                <w:rPr>
                  <w:rFonts w:ascii="Arial" w:hAnsi="Arial"/>
                  <w:sz w:val="18"/>
                </w:rPr>
                <w:delText>Remote CHF resource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A9F3" w14:textId="52B15631" w:rsidR="0045273A" w:rsidRPr="002C76AF" w:rsidDel="00DF095F" w:rsidRDefault="0045273A" w:rsidP="0045273A">
            <w:pPr>
              <w:keepNext/>
              <w:keepLines/>
              <w:spacing w:after="0"/>
              <w:ind w:firstLineChars="67" w:firstLine="121"/>
              <w:rPr>
                <w:del w:id="64" w:author="Ericsson" w:date="2024-05-16T10:58:00Z"/>
                <w:rFonts w:ascii="Arial" w:hAnsi="Arial"/>
                <w:sz w:val="18"/>
                <w:szCs w:val="18"/>
              </w:rPr>
            </w:pPr>
            <w:del w:id="65" w:author="Ericsson" w:date="2024-05-16T10:55:00Z">
              <w:r w:rsidRPr="002C76AF" w:rsidDel="00456585">
                <w:rPr>
                  <w:rFonts w:ascii="Arial" w:hAnsi="Arial"/>
                  <w:sz w:val="18"/>
                  <w:lang w:eastAsia="zh-CN" w:bidi="ar-IQ"/>
                </w:rPr>
                <w:delText>RemoteCHFResource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5B795" w14:textId="78447316" w:rsidR="0045273A" w:rsidRPr="002C76AF" w:rsidDel="00DF095F" w:rsidRDefault="0045273A" w:rsidP="0045273A">
            <w:pPr>
              <w:keepNext/>
              <w:keepLines/>
              <w:spacing w:after="0"/>
              <w:rPr>
                <w:del w:id="66" w:author="Ericsson" w:date="2024-05-16T10:58:00Z"/>
                <w:rFonts w:ascii="Arial" w:eastAsia="DengXian" w:hAnsi="Arial"/>
                <w:sz w:val="18"/>
              </w:rPr>
            </w:pPr>
            <w:del w:id="67" w:author="Ericsson" w:date="2024-05-16T10:55:00Z">
              <w:r w:rsidRPr="002C76AF" w:rsidDel="00456585">
                <w:rPr>
                  <w:rFonts w:ascii="Arial" w:eastAsia="DengXian" w:hAnsi="Arial" w:hint="eastAsia"/>
                  <w:sz w:val="18"/>
                  <w:lang w:eastAsia="zh-CN"/>
                </w:rPr>
                <w:delText>/</w:delText>
              </w:r>
              <w:r w:rsidRPr="002C76AF" w:rsidDel="00456585">
                <w:rPr>
                  <w:rFonts w:ascii="Arial" w:hAnsi="Arial"/>
                  <w:noProof/>
                  <w:sz w:val="18"/>
                  <w:lang w:eastAsia="zh-CN"/>
                </w:rPr>
                <w:delText>interCHF</w:delText>
              </w:r>
              <w:r w:rsidRPr="002C76AF" w:rsidDel="00456585">
                <w:rPr>
                  <w:rFonts w:ascii="Arial" w:hAnsi="Arial" w:hint="eastAsia"/>
                  <w:noProof/>
                  <w:sz w:val="18"/>
                  <w:lang w:eastAsia="zh-CN"/>
                </w:rPr>
                <w:delText>Information</w:delText>
              </w:r>
              <w:r w:rsidRPr="002C76AF" w:rsidDel="00456585">
                <w:rPr>
                  <w:rFonts w:ascii="Arial" w:hAnsi="Arial"/>
                  <w:sz w:val="18"/>
                  <w:lang w:eastAsia="zh-CN" w:bidi="ar-IQ"/>
                </w:rPr>
                <w:delText>/remoteCHFResource</w:delText>
              </w:r>
            </w:del>
          </w:p>
        </w:tc>
      </w:tr>
      <w:tr w:rsidR="0045273A" w:rsidRPr="002C76AF" w:rsidDel="00DF095F" w14:paraId="48FADEAB" w14:textId="6300C5E7" w:rsidTr="00E56297">
        <w:trPr>
          <w:tblHeader/>
          <w:jc w:val="center"/>
          <w:del w:id="68" w:author="Ericsson" w:date="2024-05-16T10:58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95053" w14:textId="1D71C7FC" w:rsidR="0045273A" w:rsidRPr="002C76AF" w:rsidDel="00DF095F" w:rsidRDefault="0045273A" w:rsidP="0045273A">
            <w:pPr>
              <w:keepNext/>
              <w:keepLines/>
              <w:spacing w:after="0"/>
              <w:ind w:firstLineChars="100" w:firstLine="180"/>
              <w:rPr>
                <w:del w:id="69" w:author="Ericsson" w:date="2024-05-16T10:58:00Z"/>
                <w:rFonts w:ascii="Arial" w:hAnsi="Arial"/>
                <w:sz w:val="18"/>
              </w:rPr>
            </w:pPr>
            <w:del w:id="70" w:author="Ericsson" w:date="2024-05-16T10:55:00Z">
              <w:r w:rsidRPr="002C76AF" w:rsidDel="00456585">
                <w:rPr>
                  <w:rFonts w:ascii="Arial" w:hAnsi="Arial"/>
                  <w:sz w:val="18"/>
                </w:rPr>
                <w:delText>Original NF Consumer Id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B7051" w14:textId="3111CF83" w:rsidR="0045273A" w:rsidRPr="002C76AF" w:rsidDel="00DF095F" w:rsidRDefault="0045273A" w:rsidP="0045273A">
            <w:pPr>
              <w:keepNext/>
              <w:keepLines/>
              <w:spacing w:after="0"/>
              <w:ind w:firstLineChars="67" w:firstLine="121"/>
              <w:rPr>
                <w:del w:id="71" w:author="Ericsson" w:date="2024-05-16T10:58:00Z"/>
                <w:rFonts w:ascii="Arial" w:hAnsi="Arial"/>
                <w:sz w:val="18"/>
                <w:szCs w:val="18"/>
              </w:rPr>
            </w:pPr>
            <w:del w:id="72" w:author="Ericsson" w:date="2024-05-16T10:55:00Z">
              <w:r w:rsidRPr="002C76AF" w:rsidDel="00456585">
                <w:rPr>
                  <w:rFonts w:ascii="Arial" w:hAnsi="Arial"/>
                  <w:sz w:val="18"/>
                  <w:lang w:eastAsia="zh-CN" w:bidi="ar-IQ"/>
                </w:rPr>
                <w:delText>OriginalNFConsumerId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0D07A" w14:textId="13529A93" w:rsidR="0045273A" w:rsidRPr="002C76AF" w:rsidDel="00DF095F" w:rsidRDefault="0045273A" w:rsidP="0045273A">
            <w:pPr>
              <w:keepNext/>
              <w:keepLines/>
              <w:spacing w:after="0"/>
              <w:rPr>
                <w:del w:id="73" w:author="Ericsson" w:date="2024-05-16T10:58:00Z"/>
                <w:rFonts w:ascii="Arial" w:eastAsia="DengXian" w:hAnsi="Arial"/>
                <w:sz w:val="18"/>
              </w:rPr>
            </w:pPr>
            <w:del w:id="74" w:author="Ericsson" w:date="2024-05-16T10:55:00Z">
              <w:r w:rsidRPr="002C76AF" w:rsidDel="00456585">
                <w:rPr>
                  <w:rFonts w:ascii="Arial" w:eastAsia="DengXian" w:hAnsi="Arial" w:hint="eastAsia"/>
                  <w:sz w:val="18"/>
                  <w:lang w:eastAsia="zh-CN"/>
                </w:rPr>
                <w:delText>/</w:delText>
              </w:r>
              <w:r w:rsidRPr="002C76AF" w:rsidDel="00456585">
                <w:rPr>
                  <w:rFonts w:ascii="Arial" w:hAnsi="Arial"/>
                  <w:noProof/>
                  <w:sz w:val="18"/>
                  <w:lang w:eastAsia="zh-CN"/>
                </w:rPr>
                <w:delText>interCHF</w:delText>
              </w:r>
              <w:r w:rsidRPr="002C76AF" w:rsidDel="00456585">
                <w:rPr>
                  <w:rFonts w:ascii="Arial" w:hAnsi="Arial" w:hint="eastAsia"/>
                  <w:noProof/>
                  <w:sz w:val="18"/>
                  <w:lang w:eastAsia="zh-CN"/>
                </w:rPr>
                <w:delText>Information</w:delText>
              </w:r>
              <w:r w:rsidRPr="002C76AF" w:rsidDel="00456585">
                <w:rPr>
                  <w:rFonts w:ascii="Arial" w:hAnsi="Arial"/>
                  <w:sz w:val="18"/>
                </w:rPr>
                <w:delText>/originalNFConsumerId</w:delText>
              </w:r>
            </w:del>
          </w:p>
        </w:tc>
      </w:tr>
      <w:tr w:rsidR="0045273A" w:rsidRPr="002C76AF" w14:paraId="28CE4A8F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D13D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2E46FD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6640BB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2C76AF">
              <w:rPr>
                <w:rFonts w:ascii="Arial" w:hAnsi="Arial" w:hint="eastAsia"/>
                <w:b/>
                <w:sz w:val="18"/>
              </w:rPr>
              <w:t>ChargingData</w:t>
            </w:r>
            <w:r w:rsidRPr="002C76AF">
              <w:rPr>
                <w:rFonts w:ascii="Arial" w:hAnsi="Arial"/>
                <w:b/>
                <w:sz w:val="18"/>
              </w:rPr>
              <w:t>Response</w:t>
            </w:r>
            <w:proofErr w:type="spellEnd"/>
          </w:p>
        </w:tc>
      </w:tr>
      <w:tr w:rsidR="0045273A" w:rsidRPr="002C76AF" w14:paraId="1A7DE973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F16E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E9CA6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2C76AF">
              <w:rPr>
                <w:rFonts w:ascii="Arial" w:hAnsi="Arial"/>
                <w:sz w:val="18"/>
                <w:lang w:val="fr-FR" w:eastAsia="zh-CN"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C420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76AF">
              <w:rPr>
                <w:rFonts w:ascii="Arial" w:hAnsi="Arial" w:hint="eastAsia"/>
                <w:b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C76AF">
              <w:rPr>
                <w:rFonts w:ascii="Arial" w:hAnsi="Arial"/>
                <w:sz w:val="18"/>
                <w:lang w:eastAsia="zh-CN"/>
              </w:rPr>
              <w:t>upportedFeatures</w:t>
            </w:r>
            <w:proofErr w:type="spellEnd"/>
          </w:p>
        </w:tc>
      </w:tr>
      <w:tr w:rsidR="0045273A" w:rsidRPr="002C76AF" w14:paraId="75AB7818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1B19F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2C76AF">
              <w:rPr>
                <w:rFonts w:ascii="Arial" w:eastAsia="Times New Roman" w:hAnsi="Arial"/>
                <w:sz w:val="18"/>
              </w:rPr>
              <w:t>Multiple Unit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82098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szCs w:val="18"/>
              </w:rPr>
            </w:pPr>
            <w:r w:rsidRPr="002C76AF">
              <w:rPr>
                <w:rFonts w:ascii="Arial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71633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C76AF">
              <w:rPr>
                <w:rFonts w:ascii="Arial" w:hAnsi="Arial"/>
                <w:sz w:val="18"/>
                <w:lang w:eastAsia="zh-CN"/>
              </w:rPr>
              <w:t>ultipleUnitInformation</w:t>
            </w:r>
            <w:proofErr w:type="spellEnd"/>
          </w:p>
        </w:tc>
      </w:tr>
      <w:tr w:rsidR="0045273A" w:rsidRPr="002C76AF" w14:paraId="2F951F4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1B31" w14:textId="77777777" w:rsidR="0045273A" w:rsidRPr="002C76AF" w:rsidRDefault="0045273A" w:rsidP="0045273A">
            <w:pPr>
              <w:keepNext/>
              <w:keepLines/>
              <w:spacing w:after="0"/>
              <w:ind w:firstLineChars="178" w:firstLine="320"/>
              <w:rPr>
                <w:rFonts w:ascii="Arial" w:hAnsi="Arial"/>
                <w:sz w:val="18"/>
                <w:szCs w:val="18"/>
              </w:rPr>
            </w:pPr>
            <w:r w:rsidRPr="002C76AF">
              <w:rPr>
                <w:rFonts w:ascii="Arial" w:hAnsi="Arial" w:hint="eastAsia"/>
                <w:sz w:val="18"/>
                <w:lang w:eastAsia="zh-CN" w:bidi="ar-IQ"/>
              </w:rPr>
              <w:t>UPF ID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F04FC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szCs w:val="18"/>
              </w:rPr>
            </w:pPr>
            <w:r w:rsidRPr="002C76AF">
              <w:rPr>
                <w:rFonts w:ascii="Arial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F1DC0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C76AF">
              <w:rPr>
                <w:rFonts w:ascii="Arial" w:hAnsi="Arial"/>
                <w:sz w:val="18"/>
                <w:lang w:eastAsia="zh-CN"/>
              </w:rPr>
              <w:t>ultipleUnitInformation</w:t>
            </w:r>
            <w:proofErr w:type="spellEnd"/>
            <w:r w:rsidRPr="002C76AF">
              <w:rPr>
                <w:rFonts w:ascii="Arial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 w:hint="eastAsia"/>
                <w:sz w:val="18"/>
                <w:lang w:eastAsia="zh-CN"/>
              </w:rPr>
              <w:t>uPFID</w:t>
            </w:r>
            <w:proofErr w:type="spellEnd"/>
          </w:p>
        </w:tc>
      </w:tr>
      <w:tr w:rsidR="0045273A" w:rsidRPr="002C76AF" w14:paraId="4CE6E138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E8A91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eastAsia="Times New Roman" w:hAnsi="Arial"/>
                <w:sz w:val="18"/>
              </w:rPr>
              <w:t>PDU Session Charging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69BFE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2568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45273A" w:rsidRPr="002C76AF" w14:paraId="6A52C374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B0466" w14:textId="77777777" w:rsidR="0045273A" w:rsidRPr="002C76AF" w:rsidRDefault="0045273A" w:rsidP="0045273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</w:rPr>
              <w:t>Presence Reporting Area</w:t>
            </w:r>
          </w:p>
          <w:p w14:paraId="4EC49BD7" w14:textId="77777777" w:rsidR="0045273A" w:rsidRPr="002C76AF" w:rsidRDefault="0045273A" w:rsidP="0045273A">
            <w:pPr>
              <w:keepNext/>
              <w:keepLines/>
              <w:spacing w:after="0"/>
              <w:ind w:firstLineChars="97" w:firstLine="175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B5853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86475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eastAsia="DengXian" w:hAnsi="Arial"/>
                <w:sz w:val="18"/>
              </w:rPr>
              <w:t xml:space="preserve">/ 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45273A" w:rsidRPr="002C76AF" w14:paraId="742BCE1D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12903" w14:textId="77777777" w:rsidR="0045273A" w:rsidRPr="002C76AF" w:rsidRDefault="0045273A" w:rsidP="0045273A">
            <w:pPr>
              <w:keepNext/>
              <w:keepLines/>
              <w:spacing w:after="0"/>
              <w:ind w:firstLineChars="97" w:firstLine="175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F12D6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25EC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2C76AF">
              <w:rPr>
                <w:rFonts w:ascii="Arial" w:hAnsi="Arial"/>
                <w:noProof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unitCountInactivity</w:t>
            </w:r>
            <w:r w:rsidRPr="002C76AF">
              <w:rPr>
                <w:rFonts w:ascii="Arial" w:hAnsi="Arial"/>
                <w:sz w:val="18"/>
                <w:lang w:eastAsia="zh-CN"/>
              </w:rPr>
              <w:t>Timer</w:t>
            </w:r>
            <w:proofErr w:type="spellEnd"/>
          </w:p>
        </w:tc>
      </w:tr>
      <w:tr w:rsidR="0045273A" w:rsidRPr="002C76AF" w14:paraId="38493248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F211A" w14:textId="77777777" w:rsidR="0045273A" w:rsidRPr="002C76AF" w:rsidRDefault="0045273A" w:rsidP="0045273A">
            <w:pPr>
              <w:keepNext/>
              <w:keepLines/>
              <w:spacing w:after="0"/>
              <w:ind w:firstLineChars="18" w:firstLine="32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Roaming QBC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5B1F2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600A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roamingQBC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</w:p>
        </w:tc>
      </w:tr>
      <w:tr w:rsidR="0045273A" w:rsidRPr="002C76AF" w14:paraId="518E0601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AB50B" w14:textId="77777777" w:rsidR="0045273A" w:rsidRPr="002C76AF" w:rsidRDefault="0045273A" w:rsidP="0045273A">
            <w:pPr>
              <w:keepNext/>
              <w:keepLines/>
              <w:spacing w:after="0"/>
              <w:ind w:firstLineChars="97" w:firstLine="175"/>
              <w:rPr>
                <w:rFonts w:ascii="Arial" w:hAnsi="Arial"/>
                <w:sz w:val="18"/>
                <w:lang w:eastAsia="zh-CN" w:bidi="ar-IQ"/>
              </w:rPr>
            </w:pPr>
            <w:r w:rsidRPr="002C76AF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04C5F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2C76AF">
              <w:rPr>
                <w:rFonts w:ascii="Arial" w:hAnsi="Arial" w:hint="eastAsia"/>
                <w:sz w:val="18"/>
                <w:lang w:bidi="ar-IQ"/>
              </w:rPr>
              <w:t>-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ECF92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roamingQBCInformation</w:t>
            </w:r>
            <w:proofErr w:type="spellEnd"/>
            <w:r w:rsidRPr="002C76AF">
              <w:rPr>
                <w:rFonts w:ascii="Arial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</w:rPr>
              <w:t>roamingChargingProfile</w:t>
            </w:r>
            <w:proofErr w:type="spellEnd"/>
          </w:p>
        </w:tc>
      </w:tr>
      <w:tr w:rsidR="0045273A" w:rsidRPr="002C76AF" w14:paraId="6E243F68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08938D7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bidi="ar-IQ"/>
              </w:rPr>
              <w:t>Inter-CHF information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B568033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InterCHF</w:t>
            </w:r>
            <w:proofErr w:type="spellEnd"/>
            <w:r w:rsidRPr="002C76AF">
              <w:rPr>
                <w:rFonts w:ascii="Arial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080F42E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bidi="ar-IQ"/>
              </w:rPr>
              <w:t>interCHF</w:t>
            </w:r>
            <w:r w:rsidRPr="002C76AF">
              <w:rPr>
                <w:rFonts w:ascii="Arial" w:hAnsi="Arial"/>
                <w:sz w:val="18"/>
              </w:rPr>
              <w:t>Information</w:t>
            </w:r>
            <w:proofErr w:type="spellEnd"/>
          </w:p>
        </w:tc>
      </w:tr>
      <w:tr w:rsidR="0045273A" w:rsidRPr="002C76AF" w14:paraId="1FC9EBC1" w14:textId="77777777" w:rsidTr="00E56297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1698C" w14:textId="77777777" w:rsidR="0045273A" w:rsidRPr="002C76AF" w:rsidRDefault="0045273A" w:rsidP="0045273A">
            <w:pPr>
              <w:keepNext/>
              <w:keepLines/>
              <w:spacing w:after="0"/>
              <w:ind w:firstLineChars="97" w:firstLine="175"/>
              <w:rPr>
                <w:rFonts w:ascii="Arial" w:hAnsi="Arial"/>
                <w:sz w:val="18"/>
              </w:rPr>
            </w:pPr>
            <w:r w:rsidRPr="002C76AF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1379" w14:textId="77777777" w:rsidR="0045273A" w:rsidRPr="002C76AF" w:rsidRDefault="0045273A" w:rsidP="0045273A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2C76AF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6ED49" w14:textId="77777777" w:rsidR="0045273A" w:rsidRPr="002C76AF" w:rsidRDefault="0045273A" w:rsidP="004527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76AF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2C76AF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2C76AF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2C76AF">
              <w:rPr>
                <w:rFonts w:ascii="Arial" w:hAnsi="Arial"/>
                <w:sz w:val="18"/>
                <w:lang w:eastAsia="zh-CN" w:bidi="ar-IQ"/>
              </w:rPr>
              <w:t>/</w:t>
            </w:r>
            <w:proofErr w:type="spellStart"/>
            <w:r w:rsidRPr="002C76AF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117EB9" w:rsidRPr="002C76AF" w14:paraId="3732380A" w14:textId="77777777" w:rsidTr="00EC5363">
        <w:trPr>
          <w:gridAfter w:val="2"/>
          <w:wAfter w:w="7374" w:type="dxa"/>
          <w:tblHeader/>
          <w:jc w:val="center"/>
          <w:ins w:id="75" w:author="Ericsson" w:date="2024-05-17T13:40:00Z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6A69A" w14:textId="75C14C6E" w:rsidR="00117EB9" w:rsidRPr="002C76AF" w:rsidRDefault="00117EB9" w:rsidP="0045273A">
            <w:pPr>
              <w:keepNext/>
              <w:keepLines/>
              <w:spacing w:after="0"/>
              <w:rPr>
                <w:ins w:id="76" w:author="Ericsson" w:date="2024-05-17T13:40:00Z"/>
                <w:rFonts w:ascii="Arial" w:eastAsia="DengXian" w:hAnsi="Arial"/>
                <w:sz w:val="18"/>
                <w:lang w:eastAsia="zh-CN"/>
              </w:rPr>
            </w:pPr>
            <w:ins w:id="77" w:author="Ericsson" w:date="2024-05-17T13:40:00Z">
              <w:r w:rsidRPr="00AE7826">
                <w:rPr>
                  <w:rFonts w:ascii="Arial" w:hAnsi="Arial"/>
                  <w:sz w:val="18"/>
                  <w:lang w:eastAsia="zh-CN" w:bidi="ar-IQ"/>
                </w:rPr>
                <w:t>NOTE:</w:t>
              </w:r>
              <w:r w:rsidRPr="00AE7826">
                <w:rPr>
                  <w:rFonts w:ascii="Arial" w:hAnsi="Arial"/>
                  <w:sz w:val="18"/>
                  <w:lang w:eastAsia="zh-CN" w:bidi="ar-IQ"/>
                </w:rPr>
                <w:tab/>
              </w:r>
              <w:r>
                <w:rPr>
                  <w:rFonts w:ascii="Arial" w:hAnsi="Arial"/>
                  <w:sz w:val="18"/>
                  <w:lang w:eastAsia="zh-CN" w:bidi="ar-IQ"/>
                </w:rPr>
                <w:t>See clause 7.14 for further details</w:t>
              </w:r>
            </w:ins>
          </w:p>
        </w:tc>
      </w:tr>
    </w:tbl>
    <w:p w14:paraId="2066039D" w14:textId="77777777" w:rsidR="002C76AF" w:rsidRPr="002C76AF" w:rsidRDefault="002C76AF" w:rsidP="002C76A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33D9" w:rsidRPr="004D5F0A" w14:paraId="519D4DB2" w14:textId="77777777" w:rsidTr="00C973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103A66" w14:textId="46B6DDDC" w:rsidR="000333D9" w:rsidRPr="004D5F0A" w:rsidRDefault="000333D9" w:rsidP="00C9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BA7C0F" w14:textId="77777777" w:rsidR="000333D9" w:rsidRDefault="000333D9" w:rsidP="000333D9"/>
    <w:p w14:paraId="6519E85E" w14:textId="77777777" w:rsidR="0041212E" w:rsidRPr="0041212E" w:rsidRDefault="0041212E" w:rsidP="0041212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8" w:name="_Toc28709606"/>
      <w:bookmarkStart w:id="79" w:name="_Toc44671226"/>
      <w:bookmarkStart w:id="80" w:name="_Toc51919149"/>
      <w:bookmarkStart w:id="81" w:name="_Toc163052517"/>
      <w:r w:rsidRPr="0041212E">
        <w:rPr>
          <w:rFonts w:ascii="Arial" w:hAnsi="Arial"/>
          <w:sz w:val="32"/>
        </w:rPr>
        <w:lastRenderedPageBreak/>
        <w:t>7</w:t>
      </w:r>
      <w:r w:rsidRPr="0041212E">
        <w:rPr>
          <w:rFonts w:ascii="Arial" w:hAnsi="Arial" w:hint="eastAsia"/>
          <w:sz w:val="32"/>
        </w:rPr>
        <w:t>.</w:t>
      </w:r>
      <w:r w:rsidRPr="0041212E">
        <w:rPr>
          <w:rFonts w:ascii="Arial" w:hAnsi="Arial"/>
          <w:sz w:val="32"/>
        </w:rPr>
        <w:t>4</w:t>
      </w:r>
      <w:r w:rsidRPr="0041212E">
        <w:rPr>
          <w:rFonts w:ascii="Arial" w:hAnsi="Arial"/>
          <w:sz w:val="32"/>
        </w:rPr>
        <w:tab/>
        <w:t xml:space="preserve">Bindings for 5G </w:t>
      </w:r>
      <w:r w:rsidRPr="0041212E">
        <w:rPr>
          <w:rFonts w:ascii="Arial" w:hAnsi="Arial"/>
          <w:sz w:val="32"/>
          <w:lang w:eastAsia="zh-CN"/>
        </w:rPr>
        <w:t>connection and mobility</w:t>
      </w:r>
      <w:bookmarkEnd w:id="78"/>
      <w:bookmarkEnd w:id="79"/>
      <w:bookmarkEnd w:id="80"/>
      <w:bookmarkEnd w:id="81"/>
    </w:p>
    <w:p w14:paraId="2DF443AD" w14:textId="77777777" w:rsidR="0041212E" w:rsidRPr="0041212E" w:rsidRDefault="0041212E" w:rsidP="0041212E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41212E">
        <w:rPr>
          <w:rFonts w:ascii="Arial" w:hAnsi="Arial"/>
          <w:b/>
          <w:noProof/>
        </w:rPr>
        <w:t xml:space="preserve">Table </w:t>
      </w:r>
      <w:r w:rsidRPr="0041212E">
        <w:rPr>
          <w:rFonts w:ascii="Arial" w:hAnsi="Arial"/>
          <w:b/>
          <w:noProof/>
          <w:lang w:eastAsia="zh-CN"/>
        </w:rPr>
        <w:t>7</w:t>
      </w:r>
      <w:r w:rsidRPr="0041212E">
        <w:rPr>
          <w:rFonts w:ascii="Arial" w:hAnsi="Arial"/>
          <w:b/>
          <w:noProof/>
        </w:rPr>
        <w:t xml:space="preserve">.4-1: Bindings of 5G </w:t>
      </w:r>
      <w:proofErr w:type="spellStart"/>
      <w:r w:rsidRPr="0041212E">
        <w:rPr>
          <w:rFonts w:ascii="Arial" w:hAnsi="Arial"/>
          <w:b/>
          <w:lang w:eastAsia="zh-CN"/>
        </w:rPr>
        <w:t>5G</w:t>
      </w:r>
      <w:proofErr w:type="spellEnd"/>
      <w:r w:rsidRPr="0041212E">
        <w:rPr>
          <w:rFonts w:ascii="Arial" w:hAnsi="Arial"/>
          <w:b/>
          <w:lang w:eastAsia="zh-CN"/>
        </w:rPr>
        <w:t xml:space="preserve"> connection and mobility </w:t>
      </w:r>
      <w:r w:rsidRPr="0041212E">
        <w:rPr>
          <w:rFonts w:ascii="Arial" w:hAnsi="Arial"/>
          <w:b/>
          <w:noProof/>
        </w:rPr>
        <w:t xml:space="preserve">CDR </w:t>
      </w:r>
      <w:r w:rsidRPr="0041212E">
        <w:rPr>
          <w:rFonts w:ascii="Arial" w:hAnsi="Arial"/>
          <w:b/>
        </w:rPr>
        <w:t>field</w:t>
      </w:r>
      <w:r w:rsidRPr="0041212E">
        <w:rPr>
          <w:rFonts w:ascii="Arial" w:hAnsi="Arial"/>
          <w:b/>
          <w:noProof/>
        </w:rPr>
        <w:t xml:space="preserve">, Information Element and </w:t>
      </w:r>
      <w:r w:rsidRPr="0041212E">
        <w:rPr>
          <w:rFonts w:ascii="Arial" w:hAnsi="Arial"/>
          <w:b/>
        </w:rPr>
        <w:t>Resource Attribute</w:t>
      </w:r>
      <w:r w:rsidRPr="0041212E" w:rsidDel="00AE50ED">
        <w:rPr>
          <w:rFonts w:ascii="Arial" w:hAnsi="Arial" w:hint="eastAsia"/>
          <w:b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98"/>
        <w:gridCol w:w="1927"/>
        <w:gridCol w:w="2324"/>
      </w:tblGrid>
      <w:tr w:rsidR="0041212E" w:rsidRPr="0041212E" w14:paraId="27600CD0" w14:textId="77777777" w:rsidTr="00E56297">
        <w:trPr>
          <w:tblHeader/>
          <w:jc w:val="center"/>
        </w:trPr>
        <w:tc>
          <w:tcPr>
            <w:tcW w:w="2830" w:type="dxa"/>
            <w:shd w:val="clear" w:color="auto" w:fill="D9D9D9"/>
          </w:tcPr>
          <w:p w14:paraId="0ED52269" w14:textId="77777777" w:rsidR="0041212E" w:rsidRPr="0041212E" w:rsidRDefault="0041212E" w:rsidP="0041212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212E">
              <w:rPr>
                <w:rFonts w:ascii="Arial" w:eastAsia="DengXi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3261" w:type="dxa"/>
            <w:shd w:val="clear" w:color="auto" w:fill="D9D9D9"/>
          </w:tcPr>
          <w:p w14:paraId="2195D277" w14:textId="77777777" w:rsidR="0041212E" w:rsidRPr="0041212E" w:rsidRDefault="0041212E" w:rsidP="0041212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212E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BB7DB2D" w14:textId="77777777" w:rsidR="0041212E" w:rsidRPr="0041212E" w:rsidRDefault="0041212E" w:rsidP="0041212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212E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41212E" w:rsidRPr="0041212E" w14:paraId="56707AFF" w14:textId="77777777" w:rsidTr="00E56297">
        <w:trPr>
          <w:tblHeader/>
          <w:jc w:val="center"/>
        </w:trPr>
        <w:tc>
          <w:tcPr>
            <w:tcW w:w="2830" w:type="dxa"/>
            <w:shd w:val="clear" w:color="auto" w:fill="DDDDDD"/>
          </w:tcPr>
          <w:p w14:paraId="2AD85BA2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1" w:type="dxa"/>
            <w:shd w:val="clear" w:color="auto" w:fill="DDDDDD"/>
          </w:tcPr>
          <w:p w14:paraId="4940280C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58" w:type="dxa"/>
            <w:shd w:val="clear" w:color="auto" w:fill="DDDDDD"/>
          </w:tcPr>
          <w:p w14:paraId="3D4D382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212E">
              <w:rPr>
                <w:rFonts w:ascii="Arial" w:eastAsia="DengXian" w:hAnsi="Arial" w:hint="eastAsia"/>
                <w:b/>
                <w:sz w:val="18"/>
              </w:rPr>
              <w:t>ChargingData</w:t>
            </w:r>
            <w:r w:rsidRPr="0041212E">
              <w:rPr>
                <w:rFonts w:ascii="Arial" w:eastAsia="DengXian" w:hAnsi="Arial" w:hint="eastAsia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41212E" w:rsidRPr="0041212E" w:rsidDel="00966B4C" w14:paraId="4287F0C7" w14:textId="77777777" w:rsidTr="00E56297">
        <w:trPr>
          <w:tblHeader/>
          <w:jc w:val="center"/>
        </w:trPr>
        <w:tc>
          <w:tcPr>
            <w:tcW w:w="2830" w:type="dxa"/>
            <w:shd w:val="clear" w:color="auto" w:fill="DDDDDD"/>
          </w:tcPr>
          <w:p w14:paraId="342B7D60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AMF Identifier</w:t>
            </w:r>
          </w:p>
        </w:tc>
        <w:tc>
          <w:tcPr>
            <w:tcW w:w="3261" w:type="dxa"/>
            <w:shd w:val="clear" w:color="auto" w:fill="DDDDDD"/>
          </w:tcPr>
          <w:p w14:paraId="0375A591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DDDDDD"/>
          </w:tcPr>
          <w:p w14:paraId="535D6F69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 w:bidi="ar-IQ"/>
              </w:rPr>
              <w:t>aMFId</w:t>
            </w:r>
            <w:proofErr w:type="spellEnd"/>
          </w:p>
        </w:tc>
      </w:tr>
      <w:tr w:rsidR="0041212E" w:rsidRPr="0041212E" w:rsidDel="00966B4C" w14:paraId="0EE146C2" w14:textId="77777777" w:rsidTr="00E56297">
        <w:trPr>
          <w:tblHeader/>
          <w:jc w:val="center"/>
        </w:trPr>
        <w:tc>
          <w:tcPr>
            <w:tcW w:w="2830" w:type="dxa"/>
            <w:shd w:val="clear" w:color="auto" w:fill="DDDDDD"/>
          </w:tcPr>
          <w:p w14:paraId="742CCFC4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Registration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261" w:type="dxa"/>
            <w:shd w:val="clear" w:color="auto" w:fill="DDDDDD"/>
          </w:tcPr>
          <w:p w14:paraId="762B8B5C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 Registration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F8E3DAE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</w:p>
        </w:tc>
      </w:tr>
      <w:tr w:rsidR="0041212E" w:rsidRPr="0041212E" w:rsidDel="00966B4C" w14:paraId="2DC5B05D" w14:textId="77777777" w:rsidTr="00E56297">
        <w:trPr>
          <w:tblHeader/>
          <w:jc w:val="center"/>
        </w:trPr>
        <w:tc>
          <w:tcPr>
            <w:tcW w:w="2830" w:type="dxa"/>
            <w:shd w:val="clear" w:color="auto" w:fill="FFFFFF"/>
          </w:tcPr>
          <w:p w14:paraId="73642E68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3261" w:type="dxa"/>
            <w:shd w:val="clear" w:color="auto" w:fill="FFFFFF"/>
          </w:tcPr>
          <w:p w14:paraId="655532E1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108DDF8C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 w:bidi="ar-IQ"/>
              </w:rPr>
              <w:t>registrationMessagetype</w:t>
            </w:r>
            <w:proofErr w:type="spellEnd"/>
          </w:p>
        </w:tc>
      </w:tr>
      <w:tr w:rsidR="0041212E" w:rsidRPr="0041212E" w:rsidDel="00966B4C" w14:paraId="18A8C01D" w14:textId="77777777" w:rsidTr="00E56297">
        <w:trPr>
          <w:trHeight w:val="463"/>
          <w:tblHeader/>
          <w:jc w:val="center"/>
        </w:trPr>
        <w:tc>
          <w:tcPr>
            <w:tcW w:w="2830" w:type="dxa"/>
            <w:shd w:val="clear" w:color="auto" w:fill="FFFFFF"/>
          </w:tcPr>
          <w:p w14:paraId="140BA39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  <w:lang w:eastAsia="zh-CN"/>
              </w:rPr>
            </w:pPr>
            <w:r w:rsidRPr="0041212E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261" w:type="dxa"/>
            <w:shd w:val="clear" w:color="auto" w:fill="FFFFFF"/>
          </w:tcPr>
          <w:p w14:paraId="1D8FE6D2" w14:textId="77777777" w:rsidR="0041212E" w:rsidRPr="0041212E" w:rsidDel="00966B4C" w:rsidRDefault="0041212E" w:rsidP="0041212E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41212E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3496CFA5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</w:tr>
      <w:tr w:rsidR="0041212E" w:rsidRPr="0041212E" w:rsidDel="00966B4C" w14:paraId="592E302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CDEE3D7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3261" w:type="dxa"/>
            <w:shd w:val="clear" w:color="auto" w:fill="FFFFFF"/>
          </w:tcPr>
          <w:p w14:paraId="2DD777A3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 w:bidi="ar-IQ"/>
              </w:rPr>
            </w:pPr>
            <w:r w:rsidRPr="0041212E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E157B7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41212E" w:rsidRPr="0041212E" w:rsidDel="00966B4C" w14:paraId="3324A43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BF9997C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41212E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261" w:type="dxa"/>
            <w:shd w:val="clear" w:color="auto" w:fill="FFFFFF"/>
          </w:tcPr>
          <w:p w14:paraId="11822409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41212E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8AD15A8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41212E" w:rsidRPr="0041212E" w:rsidDel="00966B4C" w14:paraId="2F62DBAD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FBC0E06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261" w:type="dxa"/>
            <w:shd w:val="clear" w:color="auto" w:fill="FFFFFF"/>
          </w:tcPr>
          <w:p w14:paraId="0C72B953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83C610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registrationChargingInformation/userInformation/u</w:t>
            </w:r>
            <w:r w:rsidRPr="0041212E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41212E" w:rsidRPr="0041212E" w:rsidDel="00966B4C" w14:paraId="397B8394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E925409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261" w:type="dxa"/>
            <w:shd w:val="clear" w:color="auto" w:fill="FFFFFF"/>
          </w:tcPr>
          <w:p w14:paraId="4EAED574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243FAA78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</w:tr>
      <w:tr w:rsidR="0041212E" w:rsidRPr="0041212E" w:rsidDel="00966B4C" w14:paraId="7909A888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2739144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261" w:type="dxa"/>
            <w:shd w:val="clear" w:color="auto" w:fill="FFFFFF"/>
          </w:tcPr>
          <w:p w14:paraId="3698C900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E63E30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userLocationinfo</w:t>
            </w:r>
            <w:proofErr w:type="spellEnd"/>
          </w:p>
        </w:tc>
      </w:tr>
      <w:tr w:rsidR="0041212E" w:rsidRPr="0041212E" w:rsidDel="00966B4C" w14:paraId="293E49C7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02936890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PSCell</w:t>
            </w:r>
            <w:proofErr w:type="spellEnd"/>
            <w:r w:rsidRPr="0041212E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3261" w:type="dxa"/>
            <w:shd w:val="clear" w:color="auto" w:fill="FFFFFF"/>
          </w:tcPr>
          <w:p w14:paraId="6C1F193A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PSCell</w:t>
            </w:r>
            <w:proofErr w:type="spellEnd"/>
            <w:r w:rsidRPr="0041212E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0017B9C4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pSCellInformation</w:t>
            </w:r>
            <w:proofErr w:type="spellEnd"/>
          </w:p>
        </w:tc>
      </w:tr>
      <w:tr w:rsidR="0041212E" w:rsidRPr="0041212E" w:rsidDel="00966B4C" w14:paraId="176AAC30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5A12C43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261" w:type="dxa"/>
            <w:shd w:val="clear" w:color="auto" w:fill="FFFFFF"/>
          </w:tcPr>
          <w:p w14:paraId="232BED12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7328023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ue</w:t>
            </w:r>
            <w:r w:rsidRPr="0041212E">
              <w:rPr>
                <w:rFonts w:ascii="Arial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41212E" w:rsidRPr="0041212E" w:rsidDel="00966B4C" w14:paraId="131B472E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25C6F5F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261" w:type="dxa"/>
            <w:shd w:val="clear" w:color="auto" w:fill="FFFFFF"/>
          </w:tcPr>
          <w:p w14:paraId="5F2989B8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57953B92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41212E">
              <w:rPr>
                <w:rFonts w:ascii="Arial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41212E" w:rsidRPr="0041212E" w:rsidDel="00966B4C" w14:paraId="0BA3F7BF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8865BD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5GMM Capability</w:t>
            </w:r>
          </w:p>
        </w:tc>
        <w:tc>
          <w:tcPr>
            <w:tcW w:w="3261" w:type="dxa"/>
            <w:shd w:val="clear" w:color="auto" w:fill="FFFFFF"/>
          </w:tcPr>
          <w:p w14:paraId="757E46C8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086E5448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/5gMMCapability</w:t>
            </w:r>
          </w:p>
        </w:tc>
      </w:tr>
      <w:tr w:rsidR="0041212E" w:rsidRPr="0041212E" w:rsidDel="00966B4C" w14:paraId="6832C53F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C64069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eastAsia="ko-KR"/>
              </w:rPr>
              <w:t>MICO Mode Indication</w:t>
            </w:r>
          </w:p>
        </w:tc>
        <w:tc>
          <w:tcPr>
            <w:tcW w:w="3261" w:type="dxa"/>
            <w:shd w:val="clear" w:color="auto" w:fill="FFFFFF"/>
          </w:tcPr>
          <w:p w14:paraId="145DD581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6ED478FF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ko-KR"/>
              </w:rPr>
              <w:t>mICOModeIndication</w:t>
            </w:r>
            <w:proofErr w:type="spellEnd"/>
          </w:p>
        </w:tc>
      </w:tr>
      <w:tr w:rsidR="0041212E" w:rsidRPr="0041212E" w:rsidDel="00966B4C" w14:paraId="444E0DF0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EC5F067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SMS Supported Indication</w:t>
            </w:r>
          </w:p>
        </w:tc>
        <w:tc>
          <w:tcPr>
            <w:tcW w:w="3261" w:type="dxa"/>
            <w:shd w:val="clear" w:color="auto" w:fill="FFFFFF"/>
          </w:tcPr>
          <w:p w14:paraId="0AA49C8D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68168DE2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smsIndication</w:t>
            </w:r>
            <w:proofErr w:type="spellEnd"/>
          </w:p>
        </w:tc>
      </w:tr>
      <w:tr w:rsidR="0041212E" w:rsidRPr="0041212E" w:rsidDel="00966B4C" w14:paraId="73AC99C0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01798D2D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TAI List</w:t>
            </w:r>
          </w:p>
        </w:tc>
        <w:tc>
          <w:tcPr>
            <w:tcW w:w="3261" w:type="dxa"/>
            <w:shd w:val="clear" w:color="auto" w:fill="FFFFFF"/>
          </w:tcPr>
          <w:p w14:paraId="2F29BAC9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EEF76C7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taiList</w:t>
            </w:r>
            <w:proofErr w:type="spellEnd"/>
          </w:p>
        </w:tc>
      </w:tr>
      <w:tr w:rsidR="0041212E" w:rsidRPr="0041212E" w:rsidDel="00966B4C" w14:paraId="16F0BCE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3F93611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Service Area Restrictions</w:t>
            </w:r>
          </w:p>
        </w:tc>
        <w:tc>
          <w:tcPr>
            <w:tcW w:w="3261" w:type="dxa"/>
            <w:shd w:val="clear" w:color="auto" w:fill="FFFFFF"/>
          </w:tcPr>
          <w:p w14:paraId="1400C9C9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Service Area Restrictions</w:t>
            </w:r>
          </w:p>
        </w:tc>
        <w:tc>
          <w:tcPr>
            <w:tcW w:w="3958" w:type="dxa"/>
            <w:shd w:val="clear" w:color="auto" w:fill="FFFFFF"/>
          </w:tcPr>
          <w:p w14:paraId="7D49E55B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noProof/>
                <w:sz w:val="18"/>
              </w:rPr>
              <w:t>serviceAreaRestriction</w:t>
            </w:r>
            <w:proofErr w:type="spellEnd"/>
          </w:p>
        </w:tc>
      </w:tr>
      <w:tr w:rsidR="0041212E" w:rsidRPr="0041212E" w:rsidDel="00966B4C" w14:paraId="217E638D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C8B0870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Requested NSSAI</w:t>
            </w:r>
          </w:p>
        </w:tc>
        <w:tc>
          <w:tcPr>
            <w:tcW w:w="3261" w:type="dxa"/>
            <w:shd w:val="clear" w:color="auto" w:fill="FFFFFF"/>
          </w:tcPr>
          <w:p w14:paraId="6CCF7E76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6F336389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requestedNSSAI</w:t>
            </w:r>
            <w:proofErr w:type="spellEnd"/>
          </w:p>
        </w:tc>
      </w:tr>
      <w:tr w:rsidR="0041212E" w:rsidRPr="0041212E" w:rsidDel="00966B4C" w14:paraId="1AA88E36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08BDD78A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261" w:type="dxa"/>
            <w:shd w:val="clear" w:color="auto" w:fill="FFFFFF"/>
          </w:tcPr>
          <w:p w14:paraId="76028F43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5B3EFE24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allowedNssai</w:t>
            </w:r>
            <w:proofErr w:type="spellEnd"/>
          </w:p>
        </w:tc>
      </w:tr>
      <w:tr w:rsidR="0041212E" w:rsidRPr="0041212E" w:rsidDel="00966B4C" w14:paraId="022BB150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4F646D02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Rejected NSSAI</w:t>
            </w:r>
          </w:p>
        </w:tc>
        <w:tc>
          <w:tcPr>
            <w:tcW w:w="3261" w:type="dxa"/>
            <w:shd w:val="clear" w:color="auto" w:fill="FFFFFF"/>
          </w:tcPr>
          <w:p w14:paraId="5AB6B2D4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2DF7455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rejectedNSSAI</w:t>
            </w:r>
            <w:proofErr w:type="spellEnd"/>
          </w:p>
        </w:tc>
      </w:tr>
      <w:tr w:rsidR="0041212E" w:rsidRPr="0041212E" w:rsidDel="00966B4C" w14:paraId="5D516B72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613DFEF6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eastAsia="ko-KR"/>
              </w:rPr>
              <w:t>NSSAI mapping list</w:t>
            </w:r>
          </w:p>
        </w:tc>
        <w:tc>
          <w:tcPr>
            <w:tcW w:w="3261" w:type="dxa"/>
            <w:shd w:val="clear" w:color="auto" w:fill="FFFFFF"/>
          </w:tcPr>
          <w:p w14:paraId="226B065A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7EDF732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nSSAIMapList</w:t>
            </w:r>
            <w:proofErr w:type="spellEnd"/>
          </w:p>
        </w:tc>
      </w:tr>
      <w:tr w:rsidR="0041212E" w:rsidRPr="0041212E" w:rsidDel="00966B4C" w14:paraId="3FA841F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793CAF6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AMF UE NGAP ID</w:t>
            </w:r>
          </w:p>
        </w:tc>
        <w:tc>
          <w:tcPr>
            <w:tcW w:w="3261" w:type="dxa"/>
            <w:shd w:val="clear" w:color="auto" w:fill="FFFFFF"/>
          </w:tcPr>
          <w:p w14:paraId="1BDDEAFA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2B8C47B9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amfUeNgapId</w:t>
            </w:r>
            <w:proofErr w:type="spellEnd"/>
          </w:p>
        </w:tc>
      </w:tr>
      <w:tr w:rsidR="0041212E" w:rsidRPr="0041212E" w:rsidDel="00966B4C" w14:paraId="08846F3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34F6D488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RAN UE NGAP ID</w:t>
            </w:r>
          </w:p>
        </w:tc>
        <w:tc>
          <w:tcPr>
            <w:tcW w:w="3261" w:type="dxa"/>
            <w:shd w:val="clear" w:color="auto" w:fill="FFFFFF"/>
          </w:tcPr>
          <w:p w14:paraId="7C44234B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5D0AF5CC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ranUeNgapId</w:t>
            </w:r>
            <w:proofErr w:type="spellEnd"/>
          </w:p>
        </w:tc>
      </w:tr>
      <w:tr w:rsidR="0041212E" w:rsidRPr="0041212E" w:rsidDel="00966B4C" w14:paraId="03004329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BAAB411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RAN Node Id</w:t>
            </w:r>
          </w:p>
        </w:tc>
        <w:tc>
          <w:tcPr>
            <w:tcW w:w="3261" w:type="dxa"/>
            <w:shd w:val="clear" w:color="auto" w:fill="FFFFFF"/>
          </w:tcPr>
          <w:p w14:paraId="3ECAE763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91B9A6F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</w:tr>
      <w:tr w:rsidR="0041212E" w:rsidRPr="0041212E" w:rsidDel="00966B4C" w14:paraId="3110B77B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3C1D1D2A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kern w:val="2"/>
                <w:sz w:val="18"/>
                <w:lang w:val="en-US" w:eastAsia="zh-CN"/>
              </w:rPr>
              <w:t xml:space="preserve">SNPN </w:t>
            </w:r>
            <w:r w:rsidRPr="0041212E">
              <w:rPr>
                <w:rFonts w:ascii="Arial" w:hAnsi="Arial" w:hint="eastAsia"/>
                <w:kern w:val="2"/>
                <w:sz w:val="18"/>
                <w:lang w:val="fr-FR" w:eastAsia="zh-CN"/>
              </w:rPr>
              <w:t>I</w:t>
            </w:r>
            <w:r w:rsidRPr="0041212E">
              <w:rPr>
                <w:rFonts w:ascii="Arial" w:hAnsi="Arial"/>
                <w:kern w:val="2"/>
                <w:sz w:val="18"/>
                <w:lang w:val="en-US" w:eastAsia="zh-CN"/>
              </w:rPr>
              <w:t>D</w:t>
            </w:r>
          </w:p>
        </w:tc>
        <w:tc>
          <w:tcPr>
            <w:tcW w:w="3261" w:type="dxa"/>
            <w:shd w:val="clear" w:color="auto" w:fill="FFFFFF"/>
          </w:tcPr>
          <w:p w14:paraId="43F4A09D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kern w:val="2"/>
                <w:sz w:val="18"/>
                <w:lang w:val="en-US" w:eastAsia="zh-CN"/>
              </w:rPr>
              <w:t xml:space="preserve">SNPN </w:t>
            </w:r>
            <w:r w:rsidRPr="0041212E">
              <w:rPr>
                <w:rFonts w:ascii="Arial" w:hAnsi="Arial" w:hint="eastAsia"/>
                <w:kern w:val="2"/>
                <w:sz w:val="18"/>
                <w:lang w:val="fr-FR" w:eastAsia="zh-CN"/>
              </w:rPr>
              <w:t>I</w:t>
            </w:r>
            <w:r w:rsidRPr="0041212E">
              <w:rPr>
                <w:rFonts w:ascii="Arial" w:hAnsi="Arial"/>
                <w:kern w:val="2"/>
                <w:sz w:val="18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1AC2750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kern w:val="2"/>
                <w:sz w:val="18"/>
                <w:lang w:val="en-US"/>
              </w:rPr>
              <w:t>sNPN</w:t>
            </w:r>
            <w:proofErr w:type="spellEnd"/>
            <w:r w:rsidRPr="0041212E">
              <w:rPr>
                <w:rFonts w:ascii="Arial" w:eastAsia="DengXian" w:hAnsi="Arial" w:hint="eastAsia"/>
                <w:kern w:val="2"/>
                <w:sz w:val="18"/>
                <w:lang w:val="fr-FR" w:eastAsia="zh-CN"/>
              </w:rPr>
              <w:t>I</w:t>
            </w:r>
            <w:r w:rsidRPr="0041212E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</w:t>
            </w:r>
          </w:p>
        </w:tc>
      </w:tr>
      <w:tr w:rsidR="0041212E" w:rsidRPr="0041212E" w:rsidDel="00966B4C" w14:paraId="4334792A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695BC206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41212E">
              <w:rPr>
                <w:rFonts w:ascii="Arial" w:hAnsi="Arial"/>
                <w:sz w:val="18"/>
              </w:rPr>
              <w:t>CAG I</w:t>
            </w:r>
            <w:r w:rsidRPr="0041212E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41212E">
              <w:rPr>
                <w:rFonts w:ascii="Arial" w:hAnsi="Arial"/>
                <w:sz w:val="18"/>
                <w:lang w:val="en-US" w:eastAsia="zh-CN"/>
              </w:rPr>
              <w:t xml:space="preserve"> List</w:t>
            </w:r>
          </w:p>
        </w:tc>
        <w:tc>
          <w:tcPr>
            <w:tcW w:w="3261" w:type="dxa"/>
            <w:shd w:val="clear" w:color="auto" w:fill="FFFFFF"/>
          </w:tcPr>
          <w:p w14:paraId="002F3FF1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41212E">
              <w:rPr>
                <w:rFonts w:ascii="Arial" w:hAnsi="Arial"/>
                <w:sz w:val="18"/>
              </w:rPr>
              <w:t>CAG I</w:t>
            </w:r>
            <w:r w:rsidRPr="0041212E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41212E">
              <w:rPr>
                <w:rFonts w:ascii="Arial" w:hAnsi="Arial"/>
                <w:sz w:val="18"/>
                <w:lang w:val="en-US" w:eastAsia="zh-CN"/>
              </w:rPr>
              <w:t xml:space="preserve"> List</w:t>
            </w:r>
          </w:p>
        </w:tc>
        <w:tc>
          <w:tcPr>
            <w:tcW w:w="3958" w:type="dxa"/>
            <w:shd w:val="clear" w:color="auto" w:fill="FFFFFF"/>
          </w:tcPr>
          <w:p w14:paraId="2FB4B94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</w:pPr>
            <w:r w:rsidRPr="0041212E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/</w:t>
            </w:r>
            <w:r w:rsidRPr="0041212E">
              <w:rPr>
                <w:rFonts w:ascii="Arial" w:hAnsi="Arial" w:hint="eastAsia"/>
                <w:kern w:val="2"/>
                <w:sz w:val="18"/>
                <w:lang w:val="en-US" w:eastAsia="zh-CN" w:bidi="ar"/>
              </w:rPr>
              <w:t>c</w:t>
            </w:r>
            <w:r w:rsidRPr="0041212E">
              <w:rPr>
                <w:rFonts w:ascii="Arial" w:hAnsi="Arial"/>
                <w:sz w:val="18"/>
              </w:rPr>
              <w:t>AG</w:t>
            </w:r>
            <w:proofErr w:type="spellStart"/>
            <w:r w:rsidRPr="0041212E">
              <w:rPr>
                <w:rFonts w:ascii="Arial" w:hAnsi="Arial"/>
                <w:sz w:val="18"/>
                <w:lang w:val="en-US" w:eastAsia="zh-CN"/>
              </w:rPr>
              <w:t>IDList</w:t>
            </w:r>
            <w:proofErr w:type="spellEnd"/>
          </w:p>
        </w:tc>
      </w:tr>
      <w:tr w:rsidR="0041212E" w:rsidRPr="0041212E" w14:paraId="24D035DE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4F19141A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261" w:type="dxa"/>
            <w:shd w:val="clear" w:color="auto" w:fill="FFFFFF"/>
          </w:tcPr>
          <w:p w14:paraId="10250D1A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7874683F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</w:pPr>
            <w:r w:rsidRPr="0041212E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1212E">
              <w:rPr>
                <w:rFonts w:ascii="Arial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41212E" w:rsidRPr="0041212E" w:rsidDel="00966B4C" w14:paraId="2EA6FEAF" w14:textId="77777777" w:rsidTr="00E56297">
        <w:trPr>
          <w:tblHeader/>
          <w:jc w:val="center"/>
        </w:trPr>
        <w:tc>
          <w:tcPr>
            <w:tcW w:w="2830" w:type="dxa"/>
            <w:shd w:val="clear" w:color="auto" w:fill="DDDDDD"/>
          </w:tcPr>
          <w:p w14:paraId="62AF5E9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N2 Connection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261" w:type="dxa"/>
            <w:shd w:val="clear" w:color="auto" w:fill="DDDDDD"/>
          </w:tcPr>
          <w:p w14:paraId="7CCC91A1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 N2 Connection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4EFBD854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</w:t>
            </w:r>
          </w:p>
        </w:tc>
      </w:tr>
      <w:tr w:rsidR="0041212E" w:rsidRPr="0041212E" w:rsidDel="00966B4C" w14:paraId="562F51F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7855631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N2 Connection message type</w:t>
            </w:r>
          </w:p>
        </w:tc>
        <w:tc>
          <w:tcPr>
            <w:tcW w:w="3261" w:type="dxa"/>
            <w:shd w:val="clear" w:color="auto" w:fill="FFFFFF"/>
          </w:tcPr>
          <w:p w14:paraId="31486EBE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42CD39CD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r w:rsidRPr="0041212E">
              <w:rPr>
                <w:rFonts w:ascii="Arial" w:hAnsi="Arial"/>
                <w:sz w:val="18"/>
                <w:lang w:eastAsia="zh-CN" w:bidi="ar-IQ"/>
              </w:rPr>
              <w:t>n2ConnectionMessageType</w:t>
            </w:r>
          </w:p>
        </w:tc>
      </w:tr>
      <w:tr w:rsidR="0041212E" w:rsidRPr="0041212E" w:rsidDel="00966B4C" w14:paraId="41D90D47" w14:textId="77777777" w:rsidTr="00E56297">
        <w:trPr>
          <w:trHeight w:val="463"/>
          <w:tblHeader/>
          <w:jc w:val="center"/>
        </w:trPr>
        <w:tc>
          <w:tcPr>
            <w:tcW w:w="2830" w:type="dxa"/>
            <w:shd w:val="clear" w:color="auto" w:fill="FFFFFF"/>
          </w:tcPr>
          <w:p w14:paraId="7067C75E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  <w:lang w:eastAsia="zh-CN"/>
              </w:rPr>
            </w:pPr>
            <w:r w:rsidRPr="0041212E">
              <w:rPr>
                <w:rFonts w:ascii="Arial" w:hAnsi="Arial" w:hint="eastAsia"/>
                <w:sz w:val="18"/>
                <w:lang w:eastAsia="zh-CN" w:bidi="ar-IQ"/>
              </w:rPr>
              <w:lastRenderedPageBreak/>
              <w:t>User Information</w:t>
            </w:r>
          </w:p>
        </w:tc>
        <w:tc>
          <w:tcPr>
            <w:tcW w:w="3261" w:type="dxa"/>
            <w:shd w:val="clear" w:color="auto" w:fill="FFFFFF"/>
          </w:tcPr>
          <w:p w14:paraId="58585729" w14:textId="77777777" w:rsidR="0041212E" w:rsidRPr="0041212E" w:rsidDel="00966B4C" w:rsidRDefault="0041212E" w:rsidP="0041212E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41212E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0149D08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registrationChargingInformation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</w:tr>
      <w:tr w:rsidR="0041212E" w:rsidRPr="0041212E" w:rsidDel="00966B4C" w14:paraId="4CAFD7EF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3EDF40AC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3261" w:type="dxa"/>
            <w:shd w:val="clear" w:color="auto" w:fill="FFFFFF"/>
          </w:tcPr>
          <w:p w14:paraId="15C0E532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 w:bidi="ar-IQ"/>
              </w:rPr>
            </w:pPr>
            <w:r w:rsidRPr="0041212E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425796C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41212E" w:rsidRPr="0041212E" w:rsidDel="00966B4C" w14:paraId="71502A6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0FBD267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41212E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261" w:type="dxa"/>
            <w:shd w:val="clear" w:color="auto" w:fill="FFFFFF"/>
          </w:tcPr>
          <w:p w14:paraId="27C38672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41212E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30992C4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41212E" w:rsidRPr="0041212E" w:rsidDel="00966B4C" w14:paraId="4646192B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B771938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261" w:type="dxa"/>
            <w:shd w:val="clear" w:color="auto" w:fill="FFFFFF"/>
          </w:tcPr>
          <w:p w14:paraId="130F398F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A1FEFF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n2ConnectionChargingInformation/userInformation/u</w:t>
            </w:r>
            <w:r w:rsidRPr="0041212E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41212E" w:rsidRPr="0041212E" w:rsidDel="00966B4C" w14:paraId="399AA30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0A406E2D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261" w:type="dxa"/>
            <w:shd w:val="clear" w:color="auto" w:fill="FFFFFF"/>
          </w:tcPr>
          <w:p w14:paraId="64CF68DF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03F71985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</w:tr>
      <w:tr w:rsidR="0041212E" w:rsidRPr="0041212E" w:rsidDel="00966B4C" w14:paraId="5833FDE2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C6C7D8E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261" w:type="dxa"/>
            <w:shd w:val="clear" w:color="auto" w:fill="FFFFFF"/>
          </w:tcPr>
          <w:p w14:paraId="6919BE20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B9FB01D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userLocationinfo</w:t>
            </w:r>
            <w:proofErr w:type="spellEnd"/>
          </w:p>
        </w:tc>
      </w:tr>
      <w:tr w:rsidR="0041212E" w:rsidRPr="0041212E" w:rsidDel="00966B4C" w14:paraId="7CBF4A5E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D9FAD87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PSCell</w:t>
            </w:r>
            <w:proofErr w:type="spellEnd"/>
            <w:r w:rsidRPr="0041212E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3261" w:type="dxa"/>
            <w:shd w:val="clear" w:color="auto" w:fill="FFFFFF"/>
          </w:tcPr>
          <w:p w14:paraId="51D0F97F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PSCell</w:t>
            </w:r>
            <w:proofErr w:type="spellEnd"/>
            <w:r w:rsidRPr="0041212E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590054B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pSCellInformation</w:t>
            </w:r>
            <w:proofErr w:type="spellEnd"/>
          </w:p>
        </w:tc>
      </w:tr>
      <w:tr w:rsidR="0041212E" w:rsidRPr="0041212E" w:rsidDel="00966B4C" w14:paraId="0CC2A527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51950071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261" w:type="dxa"/>
            <w:shd w:val="clear" w:color="auto" w:fill="FFFFFF"/>
          </w:tcPr>
          <w:p w14:paraId="5C3ED87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2038999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ue</w:t>
            </w:r>
            <w:r w:rsidRPr="0041212E">
              <w:rPr>
                <w:rFonts w:ascii="Arial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41212E" w:rsidRPr="0041212E" w:rsidDel="00966B4C" w14:paraId="43CA56D7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246724E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261" w:type="dxa"/>
            <w:shd w:val="clear" w:color="auto" w:fill="FFFFFF"/>
          </w:tcPr>
          <w:p w14:paraId="039BE977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F582684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41212E">
              <w:rPr>
                <w:rFonts w:ascii="Arial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41212E" w:rsidRPr="0041212E" w:rsidDel="00966B4C" w14:paraId="333C1AA1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44725B7C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</w:rPr>
              <w:t>AMF UE NGAP ID</w:t>
            </w:r>
          </w:p>
        </w:tc>
        <w:tc>
          <w:tcPr>
            <w:tcW w:w="3261" w:type="dxa"/>
            <w:shd w:val="clear" w:color="auto" w:fill="FFFFFF"/>
          </w:tcPr>
          <w:p w14:paraId="722C74AB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2E84AF0C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amfUeNgapId</w:t>
            </w:r>
            <w:proofErr w:type="spellEnd"/>
          </w:p>
        </w:tc>
      </w:tr>
      <w:tr w:rsidR="0041212E" w:rsidRPr="0041212E" w:rsidDel="00966B4C" w14:paraId="270B47C9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3D65FF7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</w:rPr>
              <w:t>RAN UE NGAP ID</w:t>
            </w:r>
          </w:p>
        </w:tc>
        <w:tc>
          <w:tcPr>
            <w:tcW w:w="3261" w:type="dxa"/>
            <w:shd w:val="clear" w:color="auto" w:fill="FFFFFF"/>
          </w:tcPr>
          <w:p w14:paraId="722C5986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A735EDF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ranUeNgapId</w:t>
            </w:r>
            <w:proofErr w:type="spellEnd"/>
          </w:p>
        </w:tc>
      </w:tr>
      <w:tr w:rsidR="0041212E" w:rsidRPr="0041212E" w:rsidDel="00966B4C" w14:paraId="32DD67DB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6CDBB63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RAN Node Id</w:t>
            </w:r>
          </w:p>
        </w:tc>
        <w:tc>
          <w:tcPr>
            <w:tcW w:w="3261" w:type="dxa"/>
            <w:shd w:val="clear" w:color="auto" w:fill="FFFFFF"/>
          </w:tcPr>
          <w:p w14:paraId="4D9ACF35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470C030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</w:tr>
      <w:tr w:rsidR="0041212E" w:rsidRPr="0041212E" w:rsidDel="00966B4C" w14:paraId="51D30F1D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2E61280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Mobility Restrictions</w:t>
            </w:r>
          </w:p>
        </w:tc>
        <w:tc>
          <w:tcPr>
            <w:tcW w:w="3261" w:type="dxa"/>
            <w:shd w:val="clear" w:color="auto" w:fill="FFFFFF"/>
          </w:tcPr>
          <w:p w14:paraId="7F609F73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38D1EECC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noProof/>
                <w:sz w:val="18"/>
              </w:rPr>
              <w:t>restrictedRatList</w:t>
            </w:r>
            <w:proofErr w:type="spellEnd"/>
          </w:p>
          <w:p w14:paraId="68C2D0DD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1212E">
              <w:rPr>
                <w:rFonts w:ascii="Arial" w:hAnsi="Arial"/>
                <w:noProof/>
                <w:sz w:val="18"/>
              </w:rPr>
              <w:t>/n2ConnectionChargingInformation/forbiddenAreaList</w:t>
            </w:r>
          </w:p>
          <w:p w14:paraId="14D39670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1212E">
              <w:rPr>
                <w:rFonts w:ascii="Arial" w:hAnsi="Arial"/>
                <w:noProof/>
                <w:sz w:val="18"/>
              </w:rPr>
              <w:t>/n2ConnectionChargingInformation/serviceAreaRestriction</w:t>
            </w:r>
          </w:p>
          <w:p w14:paraId="143F0C99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noProof/>
                <w:sz w:val="18"/>
              </w:rPr>
              <w:t>/n2ConnectionChargingInformation/restrictedCnList</w:t>
            </w:r>
          </w:p>
        </w:tc>
      </w:tr>
      <w:tr w:rsidR="0041212E" w:rsidRPr="0041212E" w:rsidDel="00966B4C" w14:paraId="2030B0E0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8F7BAF5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261" w:type="dxa"/>
            <w:shd w:val="clear" w:color="auto" w:fill="FFFFFF"/>
          </w:tcPr>
          <w:p w14:paraId="42CC004D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73465C3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allowedNssai</w:t>
            </w:r>
            <w:proofErr w:type="spellEnd"/>
          </w:p>
        </w:tc>
      </w:tr>
      <w:tr w:rsidR="0041212E" w:rsidRPr="0041212E" w:rsidDel="00966B4C" w14:paraId="23EBE82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06FE3C5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41212E">
              <w:rPr>
                <w:rFonts w:ascii="Arial" w:hAnsi="Arial"/>
                <w:sz w:val="18"/>
                <w:lang w:eastAsia="ko-KR"/>
              </w:rPr>
              <w:t>NSSAI mapping list</w:t>
            </w:r>
          </w:p>
        </w:tc>
        <w:tc>
          <w:tcPr>
            <w:tcW w:w="3261" w:type="dxa"/>
            <w:shd w:val="clear" w:color="auto" w:fill="FFFFFF"/>
          </w:tcPr>
          <w:p w14:paraId="625DD3EF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eastAsia="ko-KR"/>
              </w:rPr>
            </w:pPr>
            <w:r w:rsidRPr="0041212E">
              <w:rPr>
                <w:rFonts w:ascii="Arial" w:hAnsi="Arial"/>
                <w:sz w:val="18"/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44985B1B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nSSAI</w:t>
            </w:r>
            <w:r w:rsidRPr="0041212E">
              <w:rPr>
                <w:rFonts w:ascii="Arial" w:hAnsi="Arial"/>
                <w:sz w:val="18"/>
                <w:lang w:eastAsia="ko-KR"/>
              </w:rPr>
              <w:t>MapList</w:t>
            </w:r>
            <w:proofErr w:type="spellEnd"/>
          </w:p>
        </w:tc>
      </w:tr>
      <w:tr w:rsidR="0041212E" w:rsidRPr="0041212E" w:rsidDel="00966B4C" w14:paraId="0839559A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C354B93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3261" w:type="dxa"/>
            <w:shd w:val="clear" w:color="auto" w:fill="FFFFFF"/>
          </w:tcPr>
          <w:p w14:paraId="13A11D79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26F460FB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n2ConnectionChargingInformation/</w:t>
            </w:r>
            <w:proofErr w:type="spellStart"/>
            <w:r w:rsidRPr="0041212E">
              <w:rPr>
                <w:rFonts w:ascii="Arial" w:hAnsi="Arial"/>
                <w:sz w:val="18"/>
              </w:rPr>
              <w:t>r</w:t>
            </w:r>
            <w:r w:rsidRPr="0041212E">
              <w:rPr>
                <w:rFonts w:ascii="Arial" w:hAnsi="Arial" w:cs="Arial"/>
                <w:sz w:val="18"/>
                <w:lang w:eastAsia="ja-JP"/>
              </w:rPr>
              <w:t>rcEstCause</w:t>
            </w:r>
            <w:proofErr w:type="spellEnd"/>
          </w:p>
        </w:tc>
      </w:tr>
      <w:tr w:rsidR="0041212E" w:rsidRPr="0041212E" w:rsidDel="00966B4C" w14:paraId="5EF7C8A9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A95B550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ja-JP"/>
              </w:rPr>
            </w:pPr>
            <w:r w:rsidRPr="0041212E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261" w:type="dxa"/>
            <w:shd w:val="clear" w:color="auto" w:fill="FFFFFF"/>
          </w:tcPr>
          <w:p w14:paraId="7C5972A9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 w:cs="Arial"/>
                <w:sz w:val="18"/>
                <w:lang w:eastAsia="ja-JP"/>
              </w:rPr>
            </w:pPr>
            <w:r w:rsidRPr="0041212E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0E90AADE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n2ConnectionChargingInformation</w:t>
            </w:r>
            <w:r w:rsidRPr="0041212E">
              <w:rPr>
                <w:rFonts w:ascii="Arial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1212E">
              <w:rPr>
                <w:rFonts w:ascii="Arial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41212E" w:rsidRPr="0041212E" w:rsidDel="00966B4C" w14:paraId="2E595869" w14:textId="77777777" w:rsidTr="00E56297">
        <w:trPr>
          <w:tblHeader/>
          <w:jc w:val="center"/>
        </w:trPr>
        <w:tc>
          <w:tcPr>
            <w:tcW w:w="2830" w:type="dxa"/>
            <w:shd w:val="clear" w:color="auto" w:fill="DDDDDD"/>
          </w:tcPr>
          <w:p w14:paraId="62D9D635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Location Reporting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261" w:type="dxa"/>
            <w:shd w:val="clear" w:color="auto" w:fill="DDDDDD"/>
          </w:tcPr>
          <w:p w14:paraId="59FB8EC9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 Location Reporting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2A1A590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</w:p>
        </w:tc>
      </w:tr>
      <w:tr w:rsidR="0041212E" w:rsidRPr="0041212E" w:rsidDel="00966B4C" w14:paraId="3867F754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34A1787B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N2 Connection message type</w:t>
            </w:r>
          </w:p>
        </w:tc>
        <w:tc>
          <w:tcPr>
            <w:tcW w:w="3261" w:type="dxa"/>
            <w:shd w:val="clear" w:color="auto" w:fill="FFFFFF"/>
          </w:tcPr>
          <w:p w14:paraId="3197D356" w14:textId="77777777" w:rsidR="0041212E" w:rsidRPr="0041212E" w:rsidRDefault="0041212E" w:rsidP="0041212E">
            <w:pPr>
              <w:keepNext/>
              <w:keepLines/>
              <w:spacing w:after="0"/>
              <w:ind w:firstLineChars="146" w:firstLine="26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28935D1D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r w:rsidRPr="0041212E">
              <w:rPr>
                <w:rFonts w:ascii="Arial" w:hAnsi="Arial"/>
                <w:sz w:val="18"/>
                <w:lang w:eastAsia="zh-CN" w:bidi="ar-IQ"/>
              </w:rPr>
              <w:t>n2ConnectionMessageType</w:t>
            </w:r>
          </w:p>
        </w:tc>
      </w:tr>
      <w:tr w:rsidR="0041212E" w:rsidRPr="0041212E" w:rsidDel="00966B4C" w14:paraId="396EBA26" w14:textId="77777777" w:rsidTr="00E56297">
        <w:trPr>
          <w:trHeight w:val="463"/>
          <w:tblHeader/>
          <w:jc w:val="center"/>
        </w:trPr>
        <w:tc>
          <w:tcPr>
            <w:tcW w:w="2830" w:type="dxa"/>
            <w:shd w:val="clear" w:color="auto" w:fill="FFFFFF"/>
          </w:tcPr>
          <w:p w14:paraId="07882A8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  <w:lang w:eastAsia="zh-CN"/>
              </w:rPr>
            </w:pPr>
            <w:r w:rsidRPr="0041212E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261" w:type="dxa"/>
            <w:shd w:val="clear" w:color="auto" w:fill="FFFFFF"/>
          </w:tcPr>
          <w:p w14:paraId="0DD47528" w14:textId="77777777" w:rsidR="0041212E" w:rsidRPr="0041212E" w:rsidDel="00966B4C" w:rsidRDefault="0041212E" w:rsidP="0041212E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41212E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A9F3987" w14:textId="77777777" w:rsidR="0041212E" w:rsidRPr="0041212E" w:rsidDel="00966B4C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</w:tr>
      <w:tr w:rsidR="0041212E" w:rsidRPr="0041212E" w:rsidDel="00966B4C" w14:paraId="045062B8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67E80FEE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3261" w:type="dxa"/>
            <w:shd w:val="clear" w:color="auto" w:fill="FFFFFF"/>
          </w:tcPr>
          <w:p w14:paraId="4CB80C48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 w:bidi="ar-IQ"/>
              </w:rPr>
            </w:pPr>
            <w:r w:rsidRPr="0041212E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4BBBF26F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41212E" w:rsidRPr="0041212E" w:rsidDel="00966B4C" w14:paraId="186BEA04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AE7F0E2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41212E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261" w:type="dxa"/>
            <w:shd w:val="clear" w:color="auto" w:fill="FFFFFF"/>
          </w:tcPr>
          <w:p w14:paraId="4F10BEE1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41212E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5077A118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41212E" w:rsidRPr="0041212E" w:rsidDel="00966B4C" w14:paraId="34BA0A03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7EFD5C30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261" w:type="dxa"/>
            <w:shd w:val="clear" w:color="auto" w:fill="FFFFFF"/>
          </w:tcPr>
          <w:p w14:paraId="58C69B3E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63E7276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locationReportingChargingInformation/userInformation/u</w:t>
            </w:r>
            <w:r w:rsidRPr="0041212E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41212E" w:rsidRPr="0041212E" w:rsidDel="00966B4C" w14:paraId="334FEB3A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601ED334" w14:textId="77777777" w:rsidR="0041212E" w:rsidRPr="0041212E" w:rsidRDefault="0041212E" w:rsidP="0041212E">
            <w:pPr>
              <w:keepNext/>
              <w:keepLines/>
              <w:spacing w:after="0"/>
              <w:ind w:firstLineChars="335" w:firstLine="603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261" w:type="dxa"/>
            <w:shd w:val="clear" w:color="auto" w:fill="FFFFFF"/>
          </w:tcPr>
          <w:p w14:paraId="199961FC" w14:textId="77777777" w:rsidR="0041212E" w:rsidRPr="0041212E" w:rsidRDefault="0041212E" w:rsidP="0041212E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2C50D032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locationReportingChargingInformation/userInformation/roamerInOut</w:t>
            </w:r>
          </w:p>
        </w:tc>
      </w:tr>
      <w:tr w:rsidR="0041212E" w:rsidRPr="0041212E" w:rsidDel="00966B4C" w14:paraId="608D4B61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1BFFDA7A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lastRenderedPageBreak/>
              <w:t>User Location Information</w:t>
            </w:r>
          </w:p>
        </w:tc>
        <w:tc>
          <w:tcPr>
            <w:tcW w:w="3261" w:type="dxa"/>
            <w:shd w:val="clear" w:color="auto" w:fill="FFFFFF"/>
          </w:tcPr>
          <w:p w14:paraId="416D3BF5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6A20457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userLocationinfo</w:t>
            </w:r>
            <w:proofErr w:type="spellEnd"/>
          </w:p>
        </w:tc>
      </w:tr>
      <w:tr w:rsidR="0041212E" w:rsidRPr="0041212E" w:rsidDel="00966B4C" w14:paraId="7E001E5B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791B6E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PSCell</w:t>
            </w:r>
            <w:proofErr w:type="spellEnd"/>
            <w:r w:rsidRPr="0041212E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3261" w:type="dxa"/>
            <w:shd w:val="clear" w:color="auto" w:fill="FFFFFF"/>
          </w:tcPr>
          <w:p w14:paraId="1C22C6FD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PSCell</w:t>
            </w:r>
            <w:proofErr w:type="spellEnd"/>
            <w:r w:rsidRPr="0041212E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D38902E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pSCellInformation</w:t>
            </w:r>
            <w:proofErr w:type="spellEnd"/>
          </w:p>
        </w:tc>
      </w:tr>
      <w:tr w:rsidR="0041212E" w:rsidRPr="0041212E" w:rsidDel="00966B4C" w14:paraId="3FCB77F7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65998DC1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261" w:type="dxa"/>
            <w:shd w:val="clear" w:color="auto" w:fill="FFFFFF"/>
          </w:tcPr>
          <w:p w14:paraId="4EE01954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6387ACB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/>
              </w:rPr>
              <w:t>ue</w:t>
            </w:r>
            <w:r w:rsidRPr="0041212E">
              <w:rPr>
                <w:rFonts w:ascii="Arial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41212E" w:rsidRPr="0041212E" w14:paraId="00284464" w14:textId="77777777" w:rsidTr="00E56297">
        <w:trPr>
          <w:tblHeader/>
          <w:jc w:val="center"/>
        </w:trPr>
        <w:tc>
          <w:tcPr>
            <w:tcW w:w="2830" w:type="dxa"/>
            <w:shd w:val="clear" w:color="auto" w:fill="FFFFFF"/>
          </w:tcPr>
          <w:p w14:paraId="7BC61DBC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1212E">
              <w:rPr>
                <w:rFonts w:ascii="Arial" w:hAnsi="Arial" w:cs="Arial"/>
                <w:sz w:val="18"/>
                <w:szCs w:val="18"/>
              </w:rPr>
              <w:t>Presence Reporting Area Information</w:t>
            </w:r>
          </w:p>
        </w:tc>
        <w:tc>
          <w:tcPr>
            <w:tcW w:w="3261" w:type="dxa"/>
            <w:shd w:val="clear" w:color="auto" w:fill="FFFFFF"/>
          </w:tcPr>
          <w:p w14:paraId="7A6FC1C9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41212E">
              <w:rPr>
                <w:rFonts w:ascii="Arial" w:hAnsi="Arial" w:cs="Arial"/>
                <w:sz w:val="18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C6A2C0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locationReportingChargingInformation</w:t>
            </w:r>
            <w:r w:rsidRPr="0041212E">
              <w:rPr>
                <w:rFonts w:ascii="Arial" w:eastAsia="DengXian" w:hAnsi="Arial"/>
                <w:sz w:val="18"/>
              </w:rPr>
              <w:t>/presenceReportingAreaInformation</w:t>
            </w:r>
          </w:p>
        </w:tc>
      </w:tr>
      <w:tr w:rsidR="0041212E" w:rsidRPr="0041212E" w:rsidDel="00966B4C" w14:paraId="5A2DDC85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3D4721E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261" w:type="dxa"/>
            <w:shd w:val="clear" w:color="auto" w:fill="FFFFFF"/>
          </w:tcPr>
          <w:p w14:paraId="282AAECF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8810F1F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41212E">
              <w:rPr>
                <w:rFonts w:ascii="Arial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41212E" w:rsidRPr="0041212E" w:rsidDel="00966B4C" w14:paraId="078D21A8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FFFFFF"/>
          </w:tcPr>
          <w:p w14:paraId="2C71C65D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41212E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261" w:type="dxa"/>
            <w:shd w:val="clear" w:color="auto" w:fill="FFFFFF"/>
          </w:tcPr>
          <w:p w14:paraId="23D3B4C7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41212E">
              <w:rPr>
                <w:rFonts w:ascii="Arial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0BCB0BB7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1212E">
              <w:rPr>
                <w:rFonts w:ascii="Arial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41212E" w:rsidRPr="0041212E" w:rsidDel="00966B4C" w14:paraId="51BD7100" w14:textId="77777777" w:rsidTr="00E56297">
        <w:trPr>
          <w:trHeight w:val="271"/>
          <w:tblHeader/>
          <w:jc w:val="center"/>
        </w:trPr>
        <w:tc>
          <w:tcPr>
            <w:tcW w:w="2830" w:type="dxa"/>
            <w:shd w:val="clear" w:color="auto" w:fill="DBDBDB"/>
          </w:tcPr>
          <w:p w14:paraId="4C50EA05" w14:textId="66E137A0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Inter-CHF information</w:t>
            </w:r>
            <w:ins w:id="82" w:author="Ericsson" w:date="2024-05-16T11:00:00Z">
              <w:r w:rsidR="0039551A">
                <w:rPr>
                  <w:rFonts w:ascii="Arial" w:hAnsi="Arial"/>
                  <w:sz w:val="18"/>
                  <w:lang w:bidi="ar-IQ"/>
                </w:rPr>
                <w:t xml:space="preserve"> (NOTE)</w:t>
              </w:r>
            </w:ins>
          </w:p>
        </w:tc>
        <w:tc>
          <w:tcPr>
            <w:tcW w:w="3261" w:type="dxa"/>
            <w:shd w:val="clear" w:color="auto" w:fill="DBDBDB"/>
          </w:tcPr>
          <w:p w14:paraId="572EA04D" w14:textId="0CA41C3C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1212E">
              <w:rPr>
                <w:rFonts w:ascii="Arial" w:hAnsi="Arial"/>
                <w:sz w:val="18"/>
                <w:lang w:bidi="ar-IQ"/>
              </w:rPr>
              <w:t>InterCHF</w:t>
            </w:r>
            <w:proofErr w:type="spellEnd"/>
            <w:r w:rsidRPr="0041212E">
              <w:rPr>
                <w:rFonts w:ascii="Arial" w:hAnsi="Arial"/>
                <w:sz w:val="18"/>
                <w:lang w:bidi="ar-IQ"/>
              </w:rPr>
              <w:t xml:space="preserve"> information</w:t>
            </w:r>
            <w:ins w:id="83" w:author="Ericsson" w:date="2024-05-16T11:01:00Z">
              <w:r w:rsidR="0039551A">
                <w:rPr>
                  <w:rFonts w:ascii="Arial" w:hAnsi="Arial"/>
                  <w:sz w:val="18"/>
                  <w:lang w:bidi="ar-IQ"/>
                </w:rPr>
                <w:t xml:space="preserve"> (NOTE)</w:t>
              </w:r>
            </w:ins>
          </w:p>
        </w:tc>
        <w:tc>
          <w:tcPr>
            <w:tcW w:w="3958" w:type="dxa"/>
            <w:shd w:val="clear" w:color="auto" w:fill="DBDBDB"/>
          </w:tcPr>
          <w:p w14:paraId="32C885B0" w14:textId="1D321B30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bidi="ar-IQ"/>
              </w:rPr>
              <w:t>interCHF</w:t>
            </w:r>
            <w:r w:rsidRPr="0041212E">
              <w:rPr>
                <w:rFonts w:ascii="Arial" w:hAnsi="Arial"/>
                <w:sz w:val="18"/>
              </w:rPr>
              <w:t>Information</w:t>
            </w:r>
            <w:proofErr w:type="spellEnd"/>
            <w:ins w:id="84" w:author="Ericsson" w:date="2024-05-16T11:01:00Z">
              <w:r w:rsidR="0039551A">
                <w:rPr>
                  <w:rFonts w:ascii="Arial" w:hAnsi="Arial"/>
                  <w:sz w:val="18"/>
                </w:rPr>
                <w:t xml:space="preserve"> (NOTE)</w:t>
              </w:r>
            </w:ins>
          </w:p>
        </w:tc>
      </w:tr>
      <w:tr w:rsidR="0041212E" w:rsidRPr="0041212E" w:rsidDel="0039551A" w14:paraId="1B2A251A" w14:textId="23301154" w:rsidTr="00E56297">
        <w:trPr>
          <w:trHeight w:val="271"/>
          <w:tblHeader/>
          <w:jc w:val="center"/>
          <w:del w:id="85" w:author="Ericsson" w:date="2024-05-16T11:01:00Z"/>
        </w:trPr>
        <w:tc>
          <w:tcPr>
            <w:tcW w:w="2830" w:type="dxa"/>
            <w:shd w:val="clear" w:color="auto" w:fill="FFFFFF"/>
          </w:tcPr>
          <w:p w14:paraId="6BA4F273" w14:textId="79F20F0B" w:rsidR="0041212E" w:rsidRPr="0041212E" w:rsidDel="0039551A" w:rsidRDefault="0041212E" w:rsidP="0041212E">
            <w:pPr>
              <w:keepNext/>
              <w:keepLines/>
              <w:spacing w:after="0"/>
              <w:ind w:left="284"/>
              <w:rPr>
                <w:del w:id="86" w:author="Ericsson" w:date="2024-05-16T11:01:00Z"/>
                <w:rFonts w:ascii="Arial" w:hAnsi="Arial"/>
                <w:sz w:val="18"/>
              </w:rPr>
            </w:pPr>
            <w:del w:id="87" w:author="Ericsson" w:date="2024-05-16T11:01:00Z">
              <w:r w:rsidRPr="0041212E" w:rsidDel="0039551A">
                <w:rPr>
                  <w:rFonts w:ascii="Arial" w:hAnsi="Arial"/>
                  <w:sz w:val="18"/>
                  <w:lang w:eastAsia="zh-CN" w:bidi="ar-IQ"/>
                </w:rPr>
                <w:delText>Remote CHF resource</w:delText>
              </w:r>
            </w:del>
          </w:p>
        </w:tc>
        <w:tc>
          <w:tcPr>
            <w:tcW w:w="3261" w:type="dxa"/>
            <w:shd w:val="clear" w:color="auto" w:fill="FFFFFF"/>
          </w:tcPr>
          <w:p w14:paraId="31F623BC" w14:textId="3E90A947" w:rsidR="0041212E" w:rsidRPr="0041212E" w:rsidDel="0039551A" w:rsidRDefault="0041212E" w:rsidP="0041212E">
            <w:pPr>
              <w:keepNext/>
              <w:keepLines/>
              <w:spacing w:after="0"/>
              <w:ind w:left="284"/>
              <w:rPr>
                <w:del w:id="88" w:author="Ericsson" w:date="2024-05-16T11:01:00Z"/>
                <w:rFonts w:ascii="Arial" w:hAnsi="Arial"/>
                <w:sz w:val="18"/>
              </w:rPr>
            </w:pPr>
            <w:del w:id="89" w:author="Ericsson" w:date="2024-05-16T11:01:00Z">
              <w:r w:rsidRPr="0041212E" w:rsidDel="0039551A">
                <w:rPr>
                  <w:rFonts w:ascii="Arial" w:hAnsi="Arial"/>
                  <w:sz w:val="18"/>
                  <w:lang w:eastAsia="zh-CN" w:bidi="ar-IQ"/>
                </w:rPr>
                <w:delText>RemoteCHFResource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4AC5A3CF" w14:textId="75B10595" w:rsidR="0041212E" w:rsidRPr="0041212E" w:rsidDel="0039551A" w:rsidRDefault="0041212E" w:rsidP="0041212E">
            <w:pPr>
              <w:keepNext/>
              <w:keepLines/>
              <w:spacing w:after="0"/>
              <w:rPr>
                <w:del w:id="90" w:author="Ericsson" w:date="2024-05-16T11:01:00Z"/>
                <w:rFonts w:ascii="Arial" w:eastAsia="DengXian" w:hAnsi="Arial"/>
                <w:sz w:val="18"/>
                <w:lang w:eastAsia="zh-CN"/>
              </w:rPr>
            </w:pPr>
            <w:del w:id="91" w:author="Ericsson" w:date="2024-05-16T11:01:00Z">
              <w:r w:rsidRPr="0041212E" w:rsidDel="0039551A">
                <w:rPr>
                  <w:rFonts w:ascii="Arial" w:eastAsia="DengXian" w:hAnsi="Arial" w:hint="eastAsia"/>
                  <w:sz w:val="18"/>
                  <w:lang w:eastAsia="zh-CN"/>
                </w:rPr>
                <w:delText>/</w:delText>
              </w:r>
              <w:r w:rsidRPr="0041212E" w:rsidDel="0039551A">
                <w:rPr>
                  <w:rFonts w:ascii="Arial" w:hAnsi="Arial"/>
                  <w:noProof/>
                  <w:sz w:val="18"/>
                  <w:lang w:eastAsia="zh-CN"/>
                </w:rPr>
                <w:delText>interCHF</w:delText>
              </w:r>
              <w:r w:rsidRPr="0041212E" w:rsidDel="0039551A">
                <w:rPr>
                  <w:rFonts w:ascii="Arial" w:hAnsi="Arial" w:hint="eastAsia"/>
                  <w:noProof/>
                  <w:sz w:val="18"/>
                  <w:lang w:eastAsia="zh-CN"/>
                </w:rPr>
                <w:delText>Information</w:delText>
              </w:r>
              <w:r w:rsidRPr="0041212E" w:rsidDel="0039551A">
                <w:rPr>
                  <w:rFonts w:ascii="Arial" w:hAnsi="Arial"/>
                  <w:sz w:val="18"/>
                  <w:lang w:eastAsia="zh-CN" w:bidi="ar-IQ"/>
                </w:rPr>
                <w:delText>/remoteCHFResource</w:delText>
              </w:r>
            </w:del>
          </w:p>
        </w:tc>
      </w:tr>
      <w:tr w:rsidR="0041212E" w:rsidRPr="0041212E" w:rsidDel="0039551A" w14:paraId="27176C1B" w14:textId="4B7304C7" w:rsidTr="00E56297">
        <w:trPr>
          <w:trHeight w:val="271"/>
          <w:tblHeader/>
          <w:jc w:val="center"/>
          <w:del w:id="92" w:author="Ericsson" w:date="2024-05-16T11:01:00Z"/>
        </w:trPr>
        <w:tc>
          <w:tcPr>
            <w:tcW w:w="2830" w:type="dxa"/>
            <w:shd w:val="clear" w:color="auto" w:fill="FFFFFF"/>
          </w:tcPr>
          <w:p w14:paraId="3ADE1550" w14:textId="1D075C93" w:rsidR="0041212E" w:rsidRPr="0041212E" w:rsidDel="0039551A" w:rsidRDefault="0041212E" w:rsidP="0041212E">
            <w:pPr>
              <w:keepNext/>
              <w:keepLines/>
              <w:spacing w:after="0"/>
              <w:ind w:left="284"/>
              <w:rPr>
                <w:del w:id="93" w:author="Ericsson" w:date="2024-05-16T11:01:00Z"/>
                <w:rFonts w:ascii="Arial" w:hAnsi="Arial"/>
                <w:sz w:val="18"/>
              </w:rPr>
            </w:pPr>
            <w:del w:id="94" w:author="Ericsson" w:date="2024-05-16T11:01:00Z">
              <w:r w:rsidRPr="0041212E" w:rsidDel="0039551A">
                <w:rPr>
                  <w:rFonts w:ascii="Arial" w:hAnsi="Arial"/>
                  <w:sz w:val="18"/>
                  <w:lang w:eastAsia="zh-CN" w:bidi="ar-IQ"/>
                </w:rPr>
                <w:delText>Original</w:delText>
              </w:r>
              <w:r w:rsidRPr="0041212E" w:rsidDel="0039551A">
                <w:rPr>
                  <w:rFonts w:ascii="Arial" w:hAnsi="Arial"/>
                  <w:sz w:val="18"/>
                </w:rPr>
                <w:delText xml:space="preserve"> NF Consumer Id</w:delText>
              </w:r>
            </w:del>
          </w:p>
        </w:tc>
        <w:tc>
          <w:tcPr>
            <w:tcW w:w="3261" w:type="dxa"/>
            <w:shd w:val="clear" w:color="auto" w:fill="FFFFFF"/>
          </w:tcPr>
          <w:p w14:paraId="74E460BF" w14:textId="4346843C" w:rsidR="0041212E" w:rsidRPr="0041212E" w:rsidDel="0039551A" w:rsidRDefault="0041212E" w:rsidP="0041212E">
            <w:pPr>
              <w:keepNext/>
              <w:keepLines/>
              <w:spacing w:after="0"/>
              <w:ind w:left="284"/>
              <w:rPr>
                <w:del w:id="95" w:author="Ericsson" w:date="2024-05-16T11:01:00Z"/>
                <w:rFonts w:ascii="Arial" w:hAnsi="Arial"/>
                <w:sz w:val="18"/>
              </w:rPr>
            </w:pPr>
            <w:del w:id="96" w:author="Ericsson" w:date="2024-05-16T11:01:00Z">
              <w:r w:rsidRPr="0041212E" w:rsidDel="0039551A">
                <w:rPr>
                  <w:rFonts w:ascii="Arial" w:hAnsi="Arial"/>
                  <w:sz w:val="18"/>
                  <w:lang w:eastAsia="zh-CN" w:bidi="ar-IQ"/>
                </w:rPr>
                <w:delText>OriginalNFConsumerId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7860728C" w14:textId="22525426" w:rsidR="0041212E" w:rsidRPr="0041212E" w:rsidDel="0039551A" w:rsidRDefault="0041212E" w:rsidP="0041212E">
            <w:pPr>
              <w:keepNext/>
              <w:keepLines/>
              <w:spacing w:after="0"/>
              <w:rPr>
                <w:del w:id="97" w:author="Ericsson" w:date="2024-05-16T11:01:00Z"/>
                <w:rFonts w:ascii="Arial" w:eastAsia="DengXian" w:hAnsi="Arial"/>
                <w:sz w:val="18"/>
                <w:lang w:eastAsia="zh-CN"/>
              </w:rPr>
            </w:pPr>
            <w:del w:id="98" w:author="Ericsson" w:date="2024-05-16T11:01:00Z">
              <w:r w:rsidRPr="0041212E" w:rsidDel="0039551A">
                <w:rPr>
                  <w:rFonts w:ascii="Arial" w:eastAsia="DengXian" w:hAnsi="Arial" w:hint="eastAsia"/>
                  <w:sz w:val="18"/>
                  <w:lang w:eastAsia="zh-CN"/>
                </w:rPr>
                <w:delText>/</w:delText>
              </w:r>
              <w:r w:rsidRPr="0041212E" w:rsidDel="0039551A">
                <w:rPr>
                  <w:rFonts w:ascii="Arial" w:hAnsi="Arial"/>
                  <w:noProof/>
                  <w:sz w:val="18"/>
                  <w:lang w:eastAsia="zh-CN"/>
                </w:rPr>
                <w:delText>interCHF</w:delText>
              </w:r>
              <w:r w:rsidRPr="0041212E" w:rsidDel="0039551A">
                <w:rPr>
                  <w:rFonts w:ascii="Arial" w:hAnsi="Arial" w:hint="eastAsia"/>
                  <w:noProof/>
                  <w:sz w:val="18"/>
                  <w:lang w:eastAsia="zh-CN"/>
                </w:rPr>
                <w:delText>Information</w:delText>
              </w:r>
              <w:r w:rsidRPr="0041212E" w:rsidDel="0039551A">
                <w:rPr>
                  <w:rFonts w:ascii="Arial" w:hAnsi="Arial"/>
                  <w:sz w:val="18"/>
                </w:rPr>
                <w:delText>/originalNFConsumerId</w:delText>
              </w:r>
            </w:del>
          </w:p>
        </w:tc>
      </w:tr>
      <w:tr w:rsidR="0041212E" w:rsidRPr="0041212E" w:rsidDel="0039551A" w14:paraId="1072A5A7" w14:textId="75FDC2BB" w:rsidTr="00E56297">
        <w:trPr>
          <w:tblHeader/>
          <w:jc w:val="center"/>
          <w:del w:id="99" w:author="Ericsson" w:date="2024-05-16T11:0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B1C67" w14:textId="2BD75F10" w:rsidR="0041212E" w:rsidRPr="0041212E" w:rsidDel="0039551A" w:rsidRDefault="0041212E" w:rsidP="0041212E">
            <w:pPr>
              <w:keepNext/>
              <w:keepLines/>
              <w:spacing w:after="0"/>
              <w:ind w:firstLineChars="178" w:firstLine="320"/>
              <w:rPr>
                <w:del w:id="100" w:author="Ericsson" w:date="2024-05-16T11:00:00Z"/>
                <w:rFonts w:ascii="Arial" w:hAnsi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D7809" w14:textId="0066B52B" w:rsidR="0041212E" w:rsidRPr="0041212E" w:rsidDel="0039551A" w:rsidRDefault="0041212E" w:rsidP="0041212E">
            <w:pPr>
              <w:keepNext/>
              <w:keepLines/>
              <w:spacing w:after="0"/>
              <w:ind w:firstLineChars="67" w:firstLine="121"/>
              <w:rPr>
                <w:del w:id="101" w:author="Ericsson" w:date="2024-05-16T11:00:00Z"/>
                <w:rFonts w:ascii="Arial" w:hAnsi="Arial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291DE" w14:textId="123E2AD4" w:rsidR="0041212E" w:rsidRPr="0041212E" w:rsidDel="0039551A" w:rsidRDefault="0041212E" w:rsidP="0041212E">
            <w:pPr>
              <w:keepNext/>
              <w:keepLines/>
              <w:spacing w:after="0"/>
              <w:rPr>
                <w:del w:id="102" w:author="Ericsson" w:date="2024-05-16T11:00:00Z"/>
                <w:rFonts w:ascii="Arial" w:eastAsia="DengXian" w:hAnsi="Arial"/>
                <w:sz w:val="18"/>
              </w:rPr>
            </w:pPr>
            <w:del w:id="103" w:author="Ericsson" w:date="2024-05-16T11:00:00Z">
              <w:r w:rsidRPr="0041212E" w:rsidDel="0039551A">
                <w:rPr>
                  <w:rFonts w:ascii="Arial" w:eastAsia="DengXian" w:hAnsi="Arial" w:hint="eastAsia"/>
                  <w:b/>
                  <w:sz w:val="18"/>
                </w:rPr>
                <w:delText>ChargingData</w:delText>
              </w:r>
              <w:r w:rsidRPr="0041212E" w:rsidDel="0039551A">
                <w:rPr>
                  <w:rFonts w:ascii="Arial" w:eastAsia="DengXian" w:hAnsi="Arial"/>
                  <w:b/>
                  <w:sz w:val="18"/>
                  <w:lang w:eastAsia="zh-CN"/>
                </w:rPr>
                <w:delText>Response</w:delText>
              </w:r>
            </w:del>
          </w:p>
        </w:tc>
      </w:tr>
      <w:tr w:rsidR="00DF095F" w:rsidRPr="0041212E" w14:paraId="50B7A467" w14:textId="77777777" w:rsidTr="00E56297">
        <w:trPr>
          <w:tblHeader/>
          <w:jc w:val="center"/>
          <w:ins w:id="104" w:author="Ericsson" w:date="2024-05-16T10:5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FD2A97" w14:textId="77777777" w:rsidR="00DF095F" w:rsidRPr="0041212E" w:rsidRDefault="00DF095F" w:rsidP="00DF095F">
            <w:pPr>
              <w:keepNext/>
              <w:keepLines/>
              <w:spacing w:after="0"/>
              <w:rPr>
                <w:ins w:id="105" w:author="Ericsson" w:date="2024-05-16T10:58:00Z"/>
                <w:rFonts w:ascii="Arial" w:hAnsi="Arial"/>
                <w:sz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7CA8F" w14:textId="77777777" w:rsidR="00DF095F" w:rsidRPr="0041212E" w:rsidRDefault="00DF095F" w:rsidP="00DF095F">
            <w:pPr>
              <w:keepNext/>
              <w:keepLines/>
              <w:spacing w:after="0"/>
              <w:ind w:firstLineChars="67" w:firstLine="121"/>
              <w:rPr>
                <w:ins w:id="106" w:author="Ericsson" w:date="2024-05-16T10:58:00Z"/>
                <w:rFonts w:ascii="Arial" w:hAnsi="Arial"/>
                <w:sz w:val="18"/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029268" w14:textId="12A013CD" w:rsidR="00DF095F" w:rsidRPr="0041212E" w:rsidRDefault="00DF095F" w:rsidP="00DF095F">
            <w:pPr>
              <w:keepNext/>
              <w:keepLines/>
              <w:spacing w:after="0"/>
              <w:rPr>
                <w:ins w:id="107" w:author="Ericsson" w:date="2024-05-16T10:58:00Z"/>
                <w:rFonts w:ascii="Arial" w:hAnsi="Arial"/>
                <w:b/>
                <w:sz w:val="18"/>
                <w:lang w:eastAsia="zh-CN"/>
              </w:rPr>
            </w:pPr>
            <w:proofErr w:type="spellStart"/>
            <w:ins w:id="108" w:author="Ericsson" w:date="2024-05-16T10:59:00Z">
              <w:r w:rsidRPr="0041212E">
                <w:rPr>
                  <w:rFonts w:ascii="Arial" w:eastAsia="DengXian" w:hAnsi="Arial" w:hint="eastAsia"/>
                  <w:b/>
                  <w:sz w:val="18"/>
                </w:rPr>
                <w:t>ChargingData</w:t>
              </w:r>
              <w:r w:rsidRPr="0041212E">
                <w:rPr>
                  <w:rFonts w:ascii="Arial" w:eastAsia="DengXian" w:hAnsi="Arial"/>
                  <w:b/>
                  <w:sz w:val="18"/>
                  <w:lang w:eastAsia="zh-CN"/>
                </w:rPr>
                <w:t>Response</w:t>
              </w:r>
            </w:ins>
            <w:proofErr w:type="spellEnd"/>
          </w:p>
        </w:tc>
      </w:tr>
      <w:tr w:rsidR="0041212E" w:rsidRPr="0041212E" w14:paraId="4B04F891" w14:textId="77777777" w:rsidTr="00E56297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B8E5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6F462" w14:textId="77777777" w:rsidR="0041212E" w:rsidRPr="0041212E" w:rsidRDefault="0041212E" w:rsidP="0041212E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szCs w:val="18"/>
              </w:rPr>
            </w:pPr>
            <w:r w:rsidRPr="0041212E">
              <w:rPr>
                <w:rFonts w:ascii="Arial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A24DD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212E">
              <w:rPr>
                <w:rFonts w:ascii="Arial" w:hAnsi="Arial" w:hint="eastAsia"/>
                <w:b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1212E">
              <w:rPr>
                <w:rFonts w:ascii="Arial" w:hAnsi="Arial"/>
                <w:sz w:val="18"/>
                <w:lang w:eastAsia="zh-CN"/>
              </w:rPr>
              <w:t>upportedFeatures</w:t>
            </w:r>
            <w:proofErr w:type="spellEnd"/>
            <w:r w:rsidRPr="0041212E" w:rsidDel="006A3EE5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41212E" w:rsidRPr="0041212E" w14:paraId="39588184" w14:textId="77777777" w:rsidTr="00E56297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BB0E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 xml:space="preserve">Location Reporting </w:t>
            </w:r>
            <w:r w:rsidRPr="0041212E">
              <w:rPr>
                <w:rFonts w:ascii="Arial" w:hAnsi="Arial"/>
                <w:sz w:val="18"/>
              </w:rPr>
              <w:t>Charging Information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4BC89" w14:textId="77777777" w:rsidR="0041212E" w:rsidRPr="0041212E" w:rsidRDefault="0041212E" w:rsidP="0041212E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1B34D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</w:p>
        </w:tc>
      </w:tr>
      <w:tr w:rsidR="0041212E" w:rsidRPr="0041212E" w14:paraId="1EDC1B51" w14:textId="77777777" w:rsidTr="00E56297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D780D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hAnsi="Arial"/>
                <w:sz w:val="18"/>
              </w:rPr>
              <w:t xml:space="preserve">Location </w:t>
            </w:r>
            <w:r w:rsidRPr="0041212E">
              <w:rPr>
                <w:rFonts w:ascii="Arial" w:eastAsia="Times New Roman" w:hAnsi="Arial"/>
                <w:sz w:val="18"/>
              </w:rPr>
              <w:t>reporting</w:t>
            </w:r>
            <w:r w:rsidRPr="0041212E">
              <w:rPr>
                <w:rFonts w:ascii="Arial" w:hAnsi="Arial"/>
                <w:sz w:val="18"/>
              </w:rPr>
              <w:t xml:space="preserve"> message type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34F0E" w14:textId="77777777" w:rsidR="0041212E" w:rsidRPr="0041212E" w:rsidRDefault="0041212E" w:rsidP="0041212E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41212E">
              <w:rPr>
                <w:rFonts w:ascii="Arial" w:hAnsi="Arial" w:hint="eastAsia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CBF1A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41212E">
              <w:rPr>
                <w:rFonts w:ascii="Arial" w:hAnsi="Arial"/>
                <w:sz w:val="18"/>
              </w:rPr>
              <w:t>locationReportingChargingInformation/locationReportingMessageType</w:t>
            </w:r>
          </w:p>
        </w:tc>
      </w:tr>
      <w:tr w:rsidR="0041212E" w:rsidRPr="0041212E" w14:paraId="21CD004A" w14:textId="77777777" w:rsidTr="00E56297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0C837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1212E">
              <w:rPr>
                <w:rFonts w:ascii="Arial" w:hAnsi="Arial" w:cs="Arial"/>
                <w:sz w:val="18"/>
                <w:szCs w:val="18"/>
              </w:rPr>
              <w:t>Presence Reporting Area</w:t>
            </w:r>
          </w:p>
          <w:p w14:paraId="07DDE55D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41212E">
              <w:rPr>
                <w:rFonts w:ascii="Arial" w:eastAsia="Times New Roman" w:hAnsi="Arial" w:cs="Arial"/>
                <w:sz w:val="18"/>
                <w:szCs w:val="18"/>
              </w:rPr>
              <w:t>Information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CC2B" w14:textId="77777777" w:rsidR="0041212E" w:rsidRPr="0041212E" w:rsidRDefault="0041212E" w:rsidP="0041212E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r w:rsidRPr="0041212E">
              <w:rPr>
                <w:rFonts w:ascii="Arial" w:hAnsi="Arial" w:hint="eastAsia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96DFB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</w:rPr>
              <w:t>locationReportingChargingInformation</w:t>
            </w:r>
            <w:proofErr w:type="spellEnd"/>
            <w:r w:rsidRPr="0041212E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41212E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41212E" w:rsidRPr="0041212E" w14:paraId="5E00221B" w14:textId="77777777" w:rsidTr="00E56297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090E302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bidi="ar-IQ"/>
              </w:rPr>
              <w:t>Inter-CHF information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161B28B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bidi="ar-IQ"/>
              </w:rPr>
              <w:t>InterCHF</w:t>
            </w:r>
            <w:proofErr w:type="spellEnd"/>
            <w:r w:rsidRPr="0041212E">
              <w:rPr>
                <w:rFonts w:ascii="Arial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C0B7122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bidi="ar-IQ"/>
              </w:rPr>
              <w:t>interCHF</w:t>
            </w:r>
            <w:r w:rsidRPr="0041212E">
              <w:rPr>
                <w:rFonts w:ascii="Arial" w:hAnsi="Arial"/>
                <w:sz w:val="18"/>
              </w:rPr>
              <w:t>Information</w:t>
            </w:r>
            <w:proofErr w:type="spellEnd"/>
          </w:p>
        </w:tc>
      </w:tr>
      <w:tr w:rsidR="0041212E" w:rsidRPr="0041212E" w14:paraId="08B4B6DC" w14:textId="77777777" w:rsidTr="00E56297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95048" w14:textId="77777777" w:rsidR="0041212E" w:rsidRPr="0041212E" w:rsidRDefault="0041212E" w:rsidP="0041212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1212E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9B844" w14:textId="77777777" w:rsidR="0041212E" w:rsidRPr="0041212E" w:rsidRDefault="0041212E" w:rsidP="0041212E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41212E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EE7F0" w14:textId="77777777" w:rsidR="0041212E" w:rsidRPr="0041212E" w:rsidRDefault="0041212E" w:rsidP="0041212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212E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41212E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41212E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41212E">
              <w:rPr>
                <w:rFonts w:ascii="Arial" w:hAnsi="Arial"/>
                <w:sz w:val="18"/>
                <w:lang w:eastAsia="zh-CN" w:bidi="ar-IQ"/>
              </w:rPr>
              <w:t>/</w:t>
            </w:r>
            <w:proofErr w:type="spellStart"/>
            <w:r w:rsidRPr="0041212E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E56297" w:rsidRPr="0041212E" w14:paraId="3D6DC3BA" w14:textId="77777777" w:rsidTr="007F494D">
        <w:trPr>
          <w:gridAfter w:val="2"/>
          <w:wAfter w:w="7219" w:type="dxa"/>
          <w:tblHeader/>
          <w:jc w:val="center"/>
          <w:ins w:id="109" w:author="Ericsson" w:date="2024-05-17T13:41:00Z"/>
        </w:trPr>
        <w:tc>
          <w:tcPr>
            <w:tcW w:w="10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A737F" w14:textId="125E2415" w:rsidR="00E56297" w:rsidRPr="0041212E" w:rsidRDefault="00E56297" w:rsidP="0041212E">
            <w:pPr>
              <w:keepNext/>
              <w:keepLines/>
              <w:spacing w:after="0"/>
              <w:rPr>
                <w:ins w:id="110" w:author="Ericsson" w:date="2024-05-17T13:41:00Z"/>
                <w:rFonts w:ascii="Arial" w:eastAsia="DengXian" w:hAnsi="Arial"/>
                <w:sz w:val="18"/>
                <w:lang w:eastAsia="zh-CN"/>
              </w:rPr>
            </w:pPr>
            <w:ins w:id="111" w:author="Ericsson" w:date="2024-05-17T13:42:00Z">
              <w:r w:rsidRPr="00AE7826">
                <w:rPr>
                  <w:rFonts w:ascii="Arial" w:hAnsi="Arial"/>
                  <w:sz w:val="18"/>
                  <w:lang w:eastAsia="zh-CN" w:bidi="ar-IQ"/>
                </w:rPr>
                <w:t>NOTE:</w:t>
              </w:r>
              <w:r w:rsidRPr="00AE7826">
                <w:rPr>
                  <w:rFonts w:ascii="Arial" w:hAnsi="Arial"/>
                  <w:sz w:val="18"/>
                  <w:lang w:eastAsia="zh-CN" w:bidi="ar-IQ"/>
                </w:rPr>
                <w:tab/>
              </w:r>
              <w:r>
                <w:rPr>
                  <w:rFonts w:ascii="Arial" w:hAnsi="Arial"/>
                  <w:sz w:val="18"/>
                  <w:lang w:eastAsia="zh-CN" w:bidi="ar-IQ"/>
                </w:rPr>
                <w:t>See clause 7.14 for further details</w:t>
              </w:r>
            </w:ins>
          </w:p>
        </w:tc>
      </w:tr>
    </w:tbl>
    <w:p w14:paraId="17D7D324" w14:textId="77777777" w:rsidR="0041212E" w:rsidRPr="0041212E" w:rsidRDefault="0041212E" w:rsidP="0041212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33D9" w:rsidRPr="004D5F0A" w14:paraId="1B0B17DF" w14:textId="77777777" w:rsidTr="00C973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FCDF30" w14:textId="562B5BCA" w:rsidR="000333D9" w:rsidRPr="004D5F0A" w:rsidRDefault="000333D9" w:rsidP="00C9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8DC643" w14:textId="77777777" w:rsidR="0056603A" w:rsidRDefault="0056603A" w:rsidP="0056603A"/>
    <w:p w14:paraId="31E6FDF6" w14:textId="77777777" w:rsidR="0056603A" w:rsidRPr="003F0900" w:rsidRDefault="0056603A" w:rsidP="005660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2" w:name="_Toc163052527"/>
      <w:bookmarkStart w:id="113" w:name="_Hlk162528961"/>
      <w:r w:rsidRPr="003F0900">
        <w:rPr>
          <w:rFonts w:ascii="Arial" w:hAnsi="Arial"/>
          <w:sz w:val="32"/>
        </w:rPr>
        <w:t>7</w:t>
      </w:r>
      <w:r w:rsidRPr="003F0900">
        <w:rPr>
          <w:rFonts w:ascii="Arial" w:hAnsi="Arial" w:hint="eastAsia"/>
          <w:sz w:val="32"/>
        </w:rPr>
        <w:t>.</w:t>
      </w:r>
      <w:r w:rsidRPr="003F0900">
        <w:rPr>
          <w:rFonts w:ascii="Arial" w:hAnsi="Arial"/>
          <w:sz w:val="32"/>
        </w:rPr>
        <w:t>14</w:t>
      </w:r>
      <w:r w:rsidRPr="003F0900">
        <w:rPr>
          <w:rFonts w:ascii="Arial" w:hAnsi="Arial"/>
          <w:sz w:val="32"/>
        </w:rPr>
        <w:tab/>
        <w:t>Bindings for inter-CHF information</w:t>
      </w:r>
      <w:bookmarkEnd w:id="112"/>
    </w:p>
    <w:bookmarkEnd w:id="113"/>
    <w:p w14:paraId="05A98B74" w14:textId="77777777" w:rsidR="0056603A" w:rsidRPr="003F0900" w:rsidRDefault="0056603A" w:rsidP="0056603A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3F0900">
        <w:rPr>
          <w:rFonts w:ascii="Arial" w:hAnsi="Arial"/>
          <w:b/>
        </w:rPr>
        <w:t xml:space="preserve">Table </w:t>
      </w:r>
      <w:r w:rsidRPr="003F0900">
        <w:rPr>
          <w:rFonts w:ascii="Arial" w:hAnsi="Arial"/>
          <w:b/>
          <w:lang w:eastAsia="zh-CN"/>
        </w:rPr>
        <w:t>7</w:t>
      </w:r>
      <w:r w:rsidRPr="003F0900">
        <w:rPr>
          <w:rFonts w:ascii="Arial" w:hAnsi="Arial"/>
          <w:b/>
        </w:rPr>
        <w:t xml:space="preserve">.14-1: Bindings of CDR field, Information Element and Resource Attribute for </w:t>
      </w:r>
      <w:r w:rsidRPr="003F0900">
        <w:rPr>
          <w:rFonts w:ascii="Arial" w:hAnsi="Arial"/>
          <w:b/>
          <w:lang w:eastAsia="zh-CN"/>
        </w:rPr>
        <w:t>inter-CHF information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6603A" w:rsidRPr="003F0900" w14:paraId="6C5C63C1" w14:textId="77777777" w:rsidTr="00C97308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5457A6C0" w14:textId="77777777" w:rsidR="0056603A" w:rsidRPr="003F0900" w:rsidRDefault="0056603A" w:rsidP="00C973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F0900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41A4E3C6" w14:textId="77777777" w:rsidR="0056603A" w:rsidRPr="003F0900" w:rsidRDefault="0056603A" w:rsidP="00C973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F0900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DC2FC77" w14:textId="77777777" w:rsidR="0056603A" w:rsidRPr="003F0900" w:rsidRDefault="0056603A" w:rsidP="00C973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F0900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56603A" w:rsidRPr="003F0900" w14:paraId="52ACA20E" w14:textId="77777777" w:rsidTr="00C9730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F6BCD23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92" w:type="dxa"/>
            <w:shd w:val="clear" w:color="auto" w:fill="DDDDDD"/>
          </w:tcPr>
          <w:p w14:paraId="55A99274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58" w:type="dxa"/>
            <w:shd w:val="clear" w:color="auto" w:fill="DDDDDD"/>
          </w:tcPr>
          <w:p w14:paraId="656444B4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F0900">
              <w:rPr>
                <w:rFonts w:ascii="Arial" w:eastAsia="DengXian" w:hAnsi="Arial" w:hint="eastAsia"/>
                <w:b/>
                <w:sz w:val="18"/>
              </w:rPr>
              <w:t>ChargingData</w:t>
            </w:r>
            <w:r w:rsidRPr="003F0900">
              <w:rPr>
                <w:rFonts w:ascii="Arial" w:eastAsia="DengXian" w:hAnsi="Arial" w:hint="eastAsia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56603A" w:rsidRPr="003F0900" w:rsidDel="00966B4C" w14:paraId="5B64A0F7" w14:textId="77777777" w:rsidTr="00C9730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D1C5CF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F0900">
              <w:rPr>
                <w:rFonts w:ascii="Arial" w:hAnsi="Arial"/>
                <w:sz w:val="18"/>
              </w:rPr>
              <w:t>Inter-CHF Information</w:t>
            </w:r>
          </w:p>
        </w:tc>
        <w:tc>
          <w:tcPr>
            <w:tcW w:w="3192" w:type="dxa"/>
            <w:shd w:val="clear" w:color="auto" w:fill="DDDDDD"/>
          </w:tcPr>
          <w:p w14:paraId="619E5E0E" w14:textId="77777777" w:rsidR="0056603A" w:rsidRPr="003F0900" w:rsidDel="00966B4C" w:rsidRDefault="0056603A" w:rsidP="00C973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</w:p>
        </w:tc>
        <w:tc>
          <w:tcPr>
            <w:tcW w:w="3958" w:type="dxa"/>
            <w:shd w:val="clear" w:color="auto" w:fill="DDDDDD"/>
          </w:tcPr>
          <w:p w14:paraId="138B2059" w14:textId="77777777" w:rsidR="0056603A" w:rsidRPr="003F0900" w:rsidDel="00966B4C" w:rsidRDefault="0056603A" w:rsidP="00C973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F0900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</w:p>
        </w:tc>
      </w:tr>
      <w:tr w:rsidR="0056603A" w:rsidRPr="003F0900" w:rsidDel="00966B4C" w14:paraId="3911F427" w14:textId="77777777" w:rsidTr="00C9730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E800B22" w14:textId="77777777" w:rsidR="0056603A" w:rsidRPr="003F0900" w:rsidRDefault="0056603A" w:rsidP="00C9730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F0900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5137E44D" w14:textId="77777777" w:rsidR="0056603A" w:rsidRPr="003F0900" w:rsidRDefault="0056603A" w:rsidP="00C97308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F0900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683E4CB7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F0900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3F0900">
              <w:rPr>
                <w:rFonts w:ascii="Arial" w:hAnsi="Arial"/>
                <w:sz w:val="18"/>
                <w:lang w:eastAsia="zh-CN" w:bidi="ar-IQ"/>
              </w:rPr>
              <w:t>/</w:t>
            </w:r>
            <w:proofErr w:type="spellStart"/>
            <w:r w:rsidRPr="003F0900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56603A" w:rsidRPr="003F0900" w:rsidDel="00966B4C" w14:paraId="36C556EE" w14:textId="77777777" w:rsidTr="00C97308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0D056AF" w14:textId="77777777" w:rsidR="0056603A" w:rsidRPr="003F0900" w:rsidRDefault="0056603A" w:rsidP="00C9730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18"/>
                <w:lang w:eastAsia="zh-CN"/>
              </w:rPr>
            </w:pPr>
            <w:r w:rsidRPr="003F0900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3192" w:type="dxa"/>
            <w:shd w:val="clear" w:color="auto" w:fill="FFFFFF"/>
          </w:tcPr>
          <w:p w14:paraId="539A3B3C" w14:textId="77777777" w:rsidR="0056603A" w:rsidRPr="003F0900" w:rsidDel="00966B4C" w:rsidRDefault="0056603A" w:rsidP="00C97308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proofErr w:type="spellStart"/>
            <w:r w:rsidRPr="003F0900">
              <w:rPr>
                <w:rFonts w:ascii="Arial" w:hAnsi="Arial"/>
                <w:sz w:val="18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EDF4776" w14:textId="77777777" w:rsidR="0056603A" w:rsidRPr="003F0900" w:rsidDel="00966B4C" w:rsidRDefault="0056603A" w:rsidP="00C97308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3F0900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3F0900">
              <w:rPr>
                <w:rFonts w:ascii="Arial" w:hAnsi="Arial"/>
                <w:sz w:val="18"/>
              </w:rPr>
              <w:t>/</w:t>
            </w:r>
            <w:proofErr w:type="spellStart"/>
            <w:r w:rsidRPr="003F0900">
              <w:rPr>
                <w:rFonts w:ascii="Arial" w:hAnsi="Arial"/>
                <w:sz w:val="18"/>
              </w:rPr>
              <w:t>originalNFConsumerId</w:t>
            </w:r>
            <w:proofErr w:type="spellEnd"/>
          </w:p>
        </w:tc>
      </w:tr>
      <w:tr w:rsidR="00B10F41" w:rsidRPr="003F0900" w:rsidDel="00966B4C" w14:paraId="4178BDAC" w14:textId="77777777" w:rsidTr="00C97308">
        <w:trPr>
          <w:trHeight w:val="463"/>
          <w:tblHeader/>
          <w:jc w:val="center"/>
          <w:ins w:id="114" w:author="Ericsson" w:date="2024-05-16T11:02:00Z"/>
        </w:trPr>
        <w:tc>
          <w:tcPr>
            <w:tcW w:w="2899" w:type="dxa"/>
            <w:shd w:val="clear" w:color="auto" w:fill="FFFFFF"/>
          </w:tcPr>
          <w:p w14:paraId="6EEC45DE" w14:textId="49BBC515" w:rsidR="00B10F41" w:rsidRPr="003F0900" w:rsidRDefault="00B10F41" w:rsidP="00C97308">
            <w:pPr>
              <w:keepNext/>
              <w:keepLines/>
              <w:spacing w:after="0"/>
              <w:ind w:left="284"/>
              <w:rPr>
                <w:ins w:id="115" w:author="Ericsson" w:date="2024-05-16T11:02:00Z"/>
                <w:rFonts w:ascii="Arial" w:hAnsi="Arial"/>
                <w:sz w:val="18"/>
              </w:rPr>
            </w:pPr>
            <w:proofErr w:type="spellStart"/>
            <w:ins w:id="116" w:author="Ericsson" w:date="2024-05-16T11:02:00Z">
              <w:r>
                <w:rPr>
                  <w:rFonts w:ascii="Arial" w:hAnsi="Arial"/>
                  <w:sz w:val="18"/>
                </w:rPr>
                <w:t>applyInterCHF</w:t>
              </w:r>
              <w:proofErr w:type="spellEnd"/>
            </w:ins>
          </w:p>
        </w:tc>
        <w:tc>
          <w:tcPr>
            <w:tcW w:w="3192" w:type="dxa"/>
            <w:shd w:val="clear" w:color="auto" w:fill="FFFFFF"/>
          </w:tcPr>
          <w:p w14:paraId="794156BF" w14:textId="2323E616" w:rsidR="00B10F41" w:rsidRPr="003F0900" w:rsidRDefault="00F9605D" w:rsidP="00C97308">
            <w:pPr>
              <w:keepNext/>
              <w:keepLines/>
              <w:spacing w:after="0"/>
              <w:ind w:left="284"/>
              <w:rPr>
                <w:ins w:id="117" w:author="Ericsson" w:date="2024-05-16T11:02:00Z"/>
                <w:rFonts w:ascii="Arial" w:hAnsi="Arial"/>
                <w:sz w:val="18"/>
              </w:rPr>
            </w:pPr>
            <w:proofErr w:type="spellStart"/>
            <w:ins w:id="118" w:author="Ericsson" w:date="2024-05-16T11:04:00Z">
              <w:r>
                <w:rPr>
                  <w:rFonts w:ascii="Arial" w:hAnsi="Arial"/>
                  <w:sz w:val="18"/>
                </w:rPr>
                <w:t>applyInterCHF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14:paraId="5AA9DC64" w14:textId="5CD99421" w:rsidR="00B10F41" w:rsidRPr="003F0900" w:rsidRDefault="00F9605D" w:rsidP="00C97308">
            <w:pPr>
              <w:keepNext/>
              <w:keepLines/>
              <w:spacing w:after="0"/>
              <w:rPr>
                <w:ins w:id="119" w:author="Ericsson" w:date="2024-05-16T11:02:00Z"/>
                <w:rFonts w:ascii="Arial" w:eastAsia="DengXian" w:hAnsi="Arial"/>
                <w:sz w:val="18"/>
                <w:lang w:eastAsia="zh-CN"/>
              </w:rPr>
            </w:pPr>
            <w:ins w:id="120" w:author="Ericsson" w:date="2024-05-16T11:04:00Z">
              <w:r w:rsidRPr="003F0900">
                <w:rPr>
                  <w:rFonts w:ascii="Arial" w:eastAsia="DengXian" w:hAnsi="Arial" w:hint="eastAsia"/>
                  <w:sz w:val="18"/>
                  <w:lang w:eastAsia="zh-CN"/>
                </w:rPr>
                <w:t>/</w:t>
              </w:r>
              <w:proofErr w:type="spellStart"/>
              <w:r w:rsidRPr="003F0900">
                <w:rPr>
                  <w:rFonts w:ascii="Arial" w:hAnsi="Arial"/>
                  <w:noProof/>
                  <w:sz w:val="18"/>
                  <w:lang w:eastAsia="zh-CN"/>
                </w:rPr>
                <w:t>interCHF</w:t>
              </w:r>
              <w:r w:rsidRPr="003F0900">
                <w:rPr>
                  <w:rFonts w:ascii="Arial" w:hAnsi="Arial" w:hint="eastAsia"/>
                  <w:noProof/>
                  <w:sz w:val="18"/>
                  <w:lang w:eastAsia="zh-CN"/>
                </w:rPr>
                <w:t>Information</w:t>
              </w:r>
              <w:proofErr w:type="spellEnd"/>
              <w:r w:rsidRPr="003F0900">
                <w:rPr>
                  <w:rFonts w:ascii="Arial" w:hAnsi="Arial"/>
                  <w:sz w:val="18"/>
                </w:rPr>
                <w:t>/</w:t>
              </w:r>
              <w:proofErr w:type="spellStart"/>
              <w:r>
                <w:rPr>
                  <w:rFonts w:ascii="Arial" w:hAnsi="Arial"/>
                  <w:sz w:val="18"/>
                </w:rPr>
                <w:t>applyInterCHF</w:t>
              </w:r>
            </w:ins>
            <w:proofErr w:type="spellEnd"/>
          </w:p>
        </w:tc>
      </w:tr>
      <w:tr w:rsidR="0056603A" w:rsidRPr="003F0900" w:rsidDel="00B10F41" w14:paraId="223FA556" w14:textId="2DF33E89" w:rsidTr="00C97308">
        <w:trPr>
          <w:tblHeader/>
          <w:jc w:val="center"/>
          <w:del w:id="121" w:author="Ericsson" w:date="2024-05-16T11:0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4B2DD" w14:textId="1B2985B9" w:rsidR="0056603A" w:rsidRPr="003F0900" w:rsidDel="00B10F41" w:rsidRDefault="0056603A" w:rsidP="00C97308">
            <w:pPr>
              <w:keepNext/>
              <w:keepLines/>
              <w:spacing w:after="0"/>
              <w:ind w:firstLineChars="178" w:firstLine="320"/>
              <w:rPr>
                <w:del w:id="122" w:author="Ericsson" w:date="2024-05-16T11:02:00Z"/>
                <w:rFonts w:ascii="Arial" w:hAnsi="Arial"/>
                <w:sz w:val="18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EB04A" w14:textId="22FBDAAF" w:rsidR="0056603A" w:rsidRPr="003F0900" w:rsidDel="00B10F41" w:rsidRDefault="0056603A" w:rsidP="00C97308">
            <w:pPr>
              <w:keepNext/>
              <w:keepLines/>
              <w:spacing w:after="0"/>
              <w:ind w:firstLineChars="67" w:firstLine="121"/>
              <w:rPr>
                <w:del w:id="123" w:author="Ericsson" w:date="2024-05-16T11:02:00Z"/>
                <w:rFonts w:ascii="Arial" w:hAnsi="Arial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DBEDB" w14:textId="581B64B4" w:rsidR="0056603A" w:rsidRPr="003F0900" w:rsidDel="00B10F41" w:rsidRDefault="0056603A" w:rsidP="00C97308">
            <w:pPr>
              <w:keepNext/>
              <w:keepLines/>
              <w:spacing w:after="0"/>
              <w:rPr>
                <w:del w:id="124" w:author="Ericsson" w:date="2024-05-16T11:02:00Z"/>
                <w:rFonts w:ascii="Arial" w:eastAsia="DengXian" w:hAnsi="Arial"/>
                <w:sz w:val="18"/>
              </w:rPr>
            </w:pPr>
            <w:del w:id="125" w:author="Ericsson" w:date="2024-05-16T11:02:00Z">
              <w:r w:rsidRPr="003F0900" w:rsidDel="00B10F41">
                <w:rPr>
                  <w:rFonts w:ascii="Arial" w:eastAsia="DengXian" w:hAnsi="Arial" w:hint="eastAsia"/>
                  <w:b/>
                  <w:sz w:val="18"/>
                </w:rPr>
                <w:delText>ChargingData</w:delText>
              </w:r>
              <w:r w:rsidRPr="003F0900" w:rsidDel="00B10F41">
                <w:rPr>
                  <w:rFonts w:ascii="Arial" w:eastAsia="DengXian" w:hAnsi="Arial"/>
                  <w:b/>
                  <w:sz w:val="18"/>
                  <w:lang w:eastAsia="zh-CN"/>
                </w:rPr>
                <w:delText>Response</w:delText>
              </w:r>
            </w:del>
          </w:p>
        </w:tc>
      </w:tr>
      <w:tr w:rsidR="00B10F41" w:rsidRPr="003F0900" w14:paraId="602D7209" w14:textId="77777777" w:rsidTr="00E56297">
        <w:trPr>
          <w:tblHeader/>
          <w:jc w:val="center"/>
          <w:ins w:id="126" w:author="Ericsson" w:date="2024-05-16T11:0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D6BBB" w14:textId="77777777" w:rsidR="00B10F41" w:rsidRPr="003F0900" w:rsidRDefault="00B10F41" w:rsidP="00C97308">
            <w:pPr>
              <w:keepNext/>
              <w:keepLines/>
              <w:spacing w:after="0"/>
              <w:rPr>
                <w:ins w:id="127" w:author="Ericsson" w:date="2024-05-16T11:02:00Z"/>
                <w:rFonts w:ascii="Arial" w:hAnsi="Arial"/>
                <w:sz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0AE6A3" w14:textId="77777777" w:rsidR="00B10F41" w:rsidRPr="003F0900" w:rsidRDefault="00B10F41" w:rsidP="00C97308">
            <w:pPr>
              <w:keepNext/>
              <w:keepLines/>
              <w:spacing w:after="0"/>
              <w:ind w:firstLineChars="67" w:firstLine="121"/>
              <w:rPr>
                <w:ins w:id="128" w:author="Ericsson" w:date="2024-05-16T11:02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3EBEDF" w14:textId="2AC2013E" w:rsidR="00B10F41" w:rsidRPr="003F0900" w:rsidRDefault="00B10F41" w:rsidP="00C97308">
            <w:pPr>
              <w:keepNext/>
              <w:keepLines/>
              <w:spacing w:after="0"/>
              <w:rPr>
                <w:ins w:id="129" w:author="Ericsson" w:date="2024-05-16T11:02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130" w:author="Ericsson" w:date="2024-05-16T11:02:00Z">
              <w:r w:rsidRPr="003F0900">
                <w:rPr>
                  <w:rFonts w:ascii="Arial" w:eastAsia="DengXian" w:hAnsi="Arial" w:hint="eastAsia"/>
                  <w:b/>
                  <w:sz w:val="18"/>
                </w:rPr>
                <w:t>ChargingData</w:t>
              </w:r>
              <w:r w:rsidRPr="003F0900">
                <w:rPr>
                  <w:rFonts w:ascii="Arial" w:eastAsia="DengXian" w:hAnsi="Arial"/>
                  <w:b/>
                  <w:sz w:val="18"/>
                  <w:lang w:eastAsia="zh-CN"/>
                </w:rPr>
                <w:t>Response</w:t>
              </w:r>
              <w:proofErr w:type="spellEnd"/>
            </w:ins>
          </w:p>
        </w:tc>
      </w:tr>
      <w:tr w:rsidR="0056603A" w:rsidRPr="003F0900" w14:paraId="7B4CBA8F" w14:textId="77777777" w:rsidTr="00C9730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69C8B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0900">
              <w:rPr>
                <w:rFonts w:ascii="Arial" w:hAnsi="Arial"/>
                <w:sz w:val="18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08B90" w14:textId="77777777" w:rsidR="0056603A" w:rsidRPr="003F0900" w:rsidRDefault="0056603A" w:rsidP="00C97308">
            <w:pPr>
              <w:keepNext/>
              <w:keepLines/>
              <w:spacing w:after="0"/>
              <w:ind w:firstLineChars="67" w:firstLine="121"/>
              <w:rPr>
                <w:rFonts w:ascii="Arial" w:hAnsi="Arial"/>
                <w:sz w:val="18"/>
                <w:szCs w:val="18"/>
              </w:rPr>
            </w:pPr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6F1F3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F0900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</w:p>
        </w:tc>
      </w:tr>
      <w:tr w:rsidR="0056603A" w:rsidRPr="003F0900" w14:paraId="58174A03" w14:textId="77777777" w:rsidTr="00C9730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E047F" w14:textId="77777777" w:rsidR="0056603A" w:rsidRPr="003F0900" w:rsidRDefault="0056603A" w:rsidP="00C9730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F0900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F626A" w14:textId="77777777" w:rsidR="0056603A" w:rsidRPr="003F0900" w:rsidRDefault="0056603A" w:rsidP="00C97308">
            <w:pPr>
              <w:keepNext/>
              <w:keepLines/>
              <w:spacing w:after="0"/>
              <w:ind w:left="284" w:firstLineChars="67" w:firstLine="121"/>
              <w:rPr>
                <w:rFonts w:ascii="Arial" w:hAnsi="Arial"/>
                <w:sz w:val="18"/>
                <w:lang w:val="fr-FR" w:eastAsia="zh-CN" w:bidi="ar-IQ"/>
              </w:rPr>
            </w:pPr>
            <w:proofErr w:type="spellStart"/>
            <w:r w:rsidRPr="003F0900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F5407" w14:textId="77777777" w:rsidR="0056603A" w:rsidRPr="003F0900" w:rsidRDefault="0056603A" w:rsidP="00C973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F0900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3F0900">
              <w:rPr>
                <w:rFonts w:ascii="Arial" w:hAnsi="Arial"/>
                <w:noProof/>
                <w:sz w:val="18"/>
                <w:lang w:eastAsia="zh-CN"/>
              </w:rPr>
              <w:t>interCHF</w:t>
            </w:r>
            <w:r w:rsidRPr="003F0900">
              <w:rPr>
                <w:rFonts w:ascii="Arial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3F0900">
              <w:rPr>
                <w:rFonts w:ascii="Arial" w:hAnsi="Arial"/>
                <w:sz w:val="18"/>
                <w:lang w:eastAsia="zh-CN" w:bidi="ar-IQ"/>
              </w:rPr>
              <w:t>/</w:t>
            </w:r>
            <w:proofErr w:type="spellStart"/>
            <w:r w:rsidRPr="003F0900">
              <w:rPr>
                <w:rFonts w:ascii="Arial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56603A" w:rsidRPr="003F0900" w:rsidDel="002F40DD" w14:paraId="7514274C" w14:textId="06DB5873" w:rsidTr="00C97308">
        <w:trPr>
          <w:tblHeader/>
          <w:jc w:val="center"/>
          <w:del w:id="131" w:author="Ericsson" w:date="2024-05-16T11:06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3B25" w14:textId="506000EE" w:rsidR="0056603A" w:rsidRPr="003F0900" w:rsidDel="002F40DD" w:rsidRDefault="0056603A" w:rsidP="00C97308">
            <w:pPr>
              <w:keepNext/>
              <w:keepLines/>
              <w:spacing w:after="0"/>
              <w:ind w:left="284"/>
              <w:rPr>
                <w:del w:id="132" w:author="Ericsson" w:date="2024-05-16T11:06:00Z"/>
                <w:rFonts w:ascii="Arial" w:hAnsi="Arial"/>
                <w:sz w:val="18"/>
              </w:rPr>
            </w:pPr>
            <w:del w:id="133" w:author="Ericsson" w:date="2024-05-16T11:06:00Z">
              <w:r w:rsidRPr="003F0900" w:rsidDel="002F40DD">
                <w:rPr>
                  <w:rFonts w:ascii="Arial" w:hAnsi="Arial"/>
                  <w:sz w:val="18"/>
                </w:rPr>
                <w:delText>Original NF Consumer Id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CBD0D" w14:textId="2AEF8C17" w:rsidR="0056603A" w:rsidRPr="003F0900" w:rsidDel="002F40DD" w:rsidRDefault="0056603A" w:rsidP="00C97308">
            <w:pPr>
              <w:keepNext/>
              <w:keepLines/>
              <w:spacing w:after="0"/>
              <w:ind w:left="284" w:firstLineChars="67" w:firstLine="121"/>
              <w:rPr>
                <w:del w:id="134" w:author="Ericsson" w:date="2024-05-16T11:06:00Z"/>
                <w:rFonts w:ascii="Arial" w:hAnsi="Arial"/>
                <w:sz w:val="18"/>
                <w:lang w:val="fr-FR" w:eastAsia="zh-CN" w:bidi="ar-IQ"/>
              </w:rPr>
            </w:pPr>
            <w:del w:id="135" w:author="Ericsson" w:date="2024-05-16T11:06:00Z">
              <w:r w:rsidRPr="003F0900" w:rsidDel="002F40DD">
                <w:rPr>
                  <w:rFonts w:ascii="Arial" w:hAnsi="Arial"/>
                  <w:sz w:val="18"/>
                </w:rPr>
                <w:delText>OriginalNFConsumerId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D87EC" w14:textId="5EEB6054" w:rsidR="0056603A" w:rsidRPr="003F0900" w:rsidDel="002F40DD" w:rsidRDefault="0056603A" w:rsidP="00C97308">
            <w:pPr>
              <w:keepNext/>
              <w:keepLines/>
              <w:spacing w:after="0"/>
              <w:rPr>
                <w:del w:id="136" w:author="Ericsson" w:date="2024-05-16T11:06:00Z"/>
                <w:rFonts w:ascii="Arial" w:hAnsi="Arial"/>
                <w:sz w:val="18"/>
                <w:lang w:eastAsia="zh-CN"/>
              </w:rPr>
            </w:pPr>
            <w:del w:id="137" w:author="Ericsson" w:date="2024-05-16T11:06:00Z">
              <w:r w:rsidRPr="003F0900" w:rsidDel="002F40DD">
                <w:rPr>
                  <w:rFonts w:ascii="Arial" w:eastAsia="DengXian" w:hAnsi="Arial" w:hint="eastAsia"/>
                  <w:sz w:val="18"/>
                  <w:lang w:eastAsia="zh-CN"/>
                </w:rPr>
                <w:delText>/</w:delText>
              </w:r>
              <w:r w:rsidRPr="003F0900" w:rsidDel="002F40DD">
                <w:rPr>
                  <w:rFonts w:ascii="Arial" w:hAnsi="Arial"/>
                  <w:noProof/>
                  <w:sz w:val="18"/>
                  <w:lang w:eastAsia="zh-CN"/>
                </w:rPr>
                <w:delText>interCHF</w:delText>
              </w:r>
              <w:r w:rsidRPr="003F0900" w:rsidDel="002F40DD">
                <w:rPr>
                  <w:rFonts w:ascii="Arial" w:hAnsi="Arial" w:hint="eastAsia"/>
                  <w:noProof/>
                  <w:sz w:val="18"/>
                  <w:lang w:eastAsia="zh-CN"/>
                </w:rPr>
                <w:delText>Information</w:delText>
              </w:r>
              <w:r w:rsidRPr="003F0900" w:rsidDel="002F40DD">
                <w:rPr>
                  <w:rFonts w:ascii="Arial" w:hAnsi="Arial"/>
                  <w:sz w:val="18"/>
                </w:rPr>
                <w:delText>/originalNFConsumerId</w:delText>
              </w:r>
            </w:del>
          </w:p>
        </w:tc>
      </w:tr>
      <w:tr w:rsidR="00B70387" w:rsidRPr="003F0900" w14:paraId="37391813" w14:textId="77777777" w:rsidTr="00C97308">
        <w:trPr>
          <w:tblHeader/>
          <w:jc w:val="center"/>
          <w:ins w:id="138" w:author="Ericsson" w:date="2024-05-16T11:0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58632" w14:textId="3A1F4CCF" w:rsidR="00B70387" w:rsidRPr="003F0900" w:rsidRDefault="00B70387" w:rsidP="00B70387">
            <w:pPr>
              <w:keepNext/>
              <w:keepLines/>
              <w:spacing w:after="0"/>
              <w:ind w:left="284"/>
              <w:rPr>
                <w:ins w:id="139" w:author="Ericsson" w:date="2024-05-16T11:02:00Z"/>
                <w:rFonts w:ascii="Arial" w:hAnsi="Arial"/>
                <w:sz w:val="18"/>
              </w:rPr>
            </w:pPr>
            <w:proofErr w:type="spellStart"/>
            <w:ins w:id="140" w:author="Ericsson" w:date="2024-05-16T11:06:00Z">
              <w:r>
                <w:rPr>
                  <w:rFonts w:ascii="Arial" w:hAnsi="Arial"/>
                  <w:sz w:val="18"/>
                </w:rPr>
                <w:t>interCHFApplied</w:t>
              </w:r>
            </w:ins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9DA8B" w14:textId="1B05367B" w:rsidR="00B70387" w:rsidRPr="003F0900" w:rsidRDefault="00B70387" w:rsidP="00B70387">
            <w:pPr>
              <w:keepNext/>
              <w:keepLines/>
              <w:spacing w:after="0"/>
              <w:ind w:left="284" w:firstLineChars="67" w:firstLine="121"/>
              <w:rPr>
                <w:ins w:id="141" w:author="Ericsson" w:date="2024-05-16T11:02:00Z"/>
                <w:rFonts w:ascii="Arial" w:hAnsi="Arial"/>
                <w:sz w:val="18"/>
              </w:rPr>
            </w:pPr>
            <w:proofErr w:type="spellStart"/>
            <w:ins w:id="142" w:author="Ericsson" w:date="2024-05-16T11:06:00Z">
              <w:r>
                <w:rPr>
                  <w:rFonts w:ascii="Arial" w:hAnsi="Arial"/>
                  <w:sz w:val="18"/>
                </w:rPr>
                <w:t>interCHFApplied</w:t>
              </w:r>
            </w:ins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1F10C" w14:textId="744225D5" w:rsidR="00B70387" w:rsidRPr="003F0900" w:rsidRDefault="00B70387" w:rsidP="00B70387">
            <w:pPr>
              <w:keepNext/>
              <w:keepLines/>
              <w:spacing w:after="0"/>
              <w:rPr>
                <w:ins w:id="143" w:author="Ericsson" w:date="2024-05-16T11:02:00Z"/>
                <w:rFonts w:ascii="Arial" w:eastAsia="DengXian" w:hAnsi="Arial"/>
                <w:sz w:val="18"/>
                <w:lang w:eastAsia="zh-CN"/>
              </w:rPr>
            </w:pPr>
            <w:ins w:id="144" w:author="Ericsson" w:date="2024-05-16T11:06:00Z">
              <w:r w:rsidRPr="003F0900">
                <w:rPr>
                  <w:rFonts w:ascii="Arial" w:eastAsia="DengXian" w:hAnsi="Arial" w:hint="eastAsia"/>
                  <w:sz w:val="18"/>
                  <w:lang w:eastAsia="zh-CN"/>
                </w:rPr>
                <w:t>/</w:t>
              </w:r>
              <w:proofErr w:type="spellStart"/>
              <w:r w:rsidRPr="003F0900">
                <w:rPr>
                  <w:rFonts w:ascii="Arial" w:hAnsi="Arial"/>
                  <w:noProof/>
                  <w:sz w:val="18"/>
                  <w:lang w:eastAsia="zh-CN"/>
                </w:rPr>
                <w:t>interCHF</w:t>
              </w:r>
              <w:r w:rsidRPr="003F0900">
                <w:rPr>
                  <w:rFonts w:ascii="Arial" w:hAnsi="Arial" w:hint="eastAsia"/>
                  <w:noProof/>
                  <w:sz w:val="18"/>
                  <w:lang w:eastAsia="zh-CN"/>
                </w:rPr>
                <w:t>Information</w:t>
              </w:r>
              <w:proofErr w:type="spellEnd"/>
              <w:r w:rsidRPr="003F0900">
                <w:rPr>
                  <w:rFonts w:ascii="Arial" w:hAnsi="Arial"/>
                  <w:sz w:val="18"/>
                </w:rPr>
                <w:t>/</w:t>
              </w:r>
              <w:proofErr w:type="spellStart"/>
              <w:r>
                <w:rPr>
                  <w:rFonts w:ascii="Arial" w:hAnsi="Arial"/>
                  <w:sz w:val="18"/>
                </w:rPr>
                <w:t>interCHFApplied</w:t>
              </w:r>
            </w:ins>
            <w:proofErr w:type="spellEnd"/>
          </w:p>
        </w:tc>
      </w:tr>
    </w:tbl>
    <w:p w14:paraId="3E48F7D8" w14:textId="77777777" w:rsidR="0056603A" w:rsidRDefault="0056603A" w:rsidP="0056603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603A" w:rsidRPr="004D5F0A" w14:paraId="6AD405BE" w14:textId="77777777" w:rsidTr="00C973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FBF432" w14:textId="58D4180F" w:rsidR="0056603A" w:rsidRPr="004D5F0A" w:rsidRDefault="0056603A" w:rsidP="00C9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Fifth</w:t>
            </w: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ED3339" w14:textId="77777777" w:rsidR="0056603A" w:rsidRDefault="0056603A" w:rsidP="0056603A"/>
    <w:p w14:paraId="434F29AE" w14:textId="77777777" w:rsidR="007C0240" w:rsidRPr="007C0240" w:rsidRDefault="007C0240" w:rsidP="007C0240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145" w:name="_Toc20227437"/>
      <w:bookmarkStart w:id="146" w:name="_Toc27749684"/>
      <w:bookmarkStart w:id="147" w:name="_Toc28709611"/>
      <w:bookmarkStart w:id="148" w:name="_Toc44671231"/>
      <w:bookmarkStart w:id="149" w:name="_Toc51919155"/>
      <w:bookmarkStart w:id="150" w:name="_Toc163052533"/>
      <w:bookmarkStart w:id="151" w:name="_Hlk162537115"/>
      <w:r w:rsidRPr="007C0240">
        <w:rPr>
          <w:rFonts w:ascii="Arial" w:hAnsi="Arial"/>
          <w:sz w:val="32"/>
        </w:rPr>
        <w:t>A.2</w:t>
      </w:r>
      <w:r w:rsidRPr="007C0240">
        <w:rPr>
          <w:rFonts w:ascii="Arial" w:hAnsi="Arial"/>
          <w:sz w:val="32"/>
        </w:rPr>
        <w:tab/>
      </w:r>
      <w:proofErr w:type="spellStart"/>
      <w:r w:rsidRPr="007C0240">
        <w:rPr>
          <w:rFonts w:ascii="Arial" w:hAnsi="Arial"/>
          <w:sz w:val="32"/>
        </w:rPr>
        <w:t>Nchf_ConvergedCharging</w:t>
      </w:r>
      <w:proofErr w:type="spellEnd"/>
      <w:r w:rsidRPr="007C0240">
        <w:rPr>
          <w:rFonts w:ascii="Arial" w:hAnsi="Arial"/>
          <w:noProof/>
          <w:sz w:val="32"/>
        </w:rPr>
        <w:t xml:space="preserve"> API</w:t>
      </w:r>
      <w:bookmarkEnd w:id="145"/>
      <w:bookmarkEnd w:id="146"/>
      <w:bookmarkEnd w:id="147"/>
      <w:bookmarkEnd w:id="148"/>
      <w:bookmarkEnd w:id="149"/>
      <w:bookmarkEnd w:id="150"/>
    </w:p>
    <w:p w14:paraId="4EFED1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7C0240">
        <w:rPr>
          <w:rFonts w:ascii="Courier New" w:hAnsi="Courier New"/>
          <w:sz w:val="16"/>
        </w:rPr>
        <w:t>openapi</w:t>
      </w:r>
      <w:proofErr w:type="spellEnd"/>
      <w:r w:rsidRPr="007C0240">
        <w:rPr>
          <w:rFonts w:ascii="Courier New" w:hAnsi="Courier New"/>
          <w:sz w:val="16"/>
        </w:rPr>
        <w:t>: 3.0.0</w:t>
      </w:r>
    </w:p>
    <w:p w14:paraId="20B32F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>info:</w:t>
      </w:r>
    </w:p>
    <w:p w14:paraId="153459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title: </w:t>
      </w:r>
      <w:proofErr w:type="spellStart"/>
      <w:r w:rsidRPr="007C0240">
        <w:rPr>
          <w:rFonts w:ascii="Courier New" w:hAnsi="Courier New"/>
          <w:sz w:val="16"/>
        </w:rPr>
        <w:t>Nchf_ConvergedCharging</w:t>
      </w:r>
      <w:proofErr w:type="spellEnd"/>
    </w:p>
    <w:p w14:paraId="1449AC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version: 3.2.0-alpha.5</w:t>
      </w:r>
    </w:p>
    <w:p w14:paraId="695973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description: |</w:t>
      </w:r>
    </w:p>
    <w:p w14:paraId="27C39C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ConvergedCharging</w:t>
      </w:r>
      <w:proofErr w:type="spellEnd"/>
      <w:r w:rsidRPr="007C0240">
        <w:rPr>
          <w:rFonts w:ascii="Courier New" w:hAnsi="Courier New"/>
          <w:sz w:val="16"/>
        </w:rPr>
        <w:t xml:space="preserve"> Service    © 2023, 3GPP Organizational Partners (ARIB, ATIS, CCSA, ETSI, TSDSI, TTA, TTC).</w:t>
      </w:r>
    </w:p>
    <w:p w14:paraId="16665A2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All rights reserved.</w:t>
      </w:r>
    </w:p>
    <w:p w14:paraId="6F9C57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7C0240">
        <w:rPr>
          <w:rFonts w:ascii="Courier New" w:hAnsi="Courier New"/>
          <w:sz w:val="16"/>
        </w:rPr>
        <w:t>externalDocs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C8C2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description: &gt;</w:t>
      </w:r>
    </w:p>
    <w:p w14:paraId="3FD76C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3GPP TS 32.291 V18.</w:t>
      </w:r>
      <w:bookmarkStart w:id="152" w:name="_Hlk20387219"/>
      <w:r w:rsidRPr="007C0240">
        <w:rPr>
          <w:rFonts w:ascii="Courier New" w:hAnsi="Courier New"/>
          <w:sz w:val="16"/>
        </w:rPr>
        <w:t xml:space="preserve">5.0: Telecommunication management; Charging </w:t>
      </w:r>
      <w:proofErr w:type="gramStart"/>
      <w:r w:rsidRPr="007C0240">
        <w:rPr>
          <w:rFonts w:ascii="Courier New" w:hAnsi="Courier New"/>
          <w:sz w:val="16"/>
        </w:rPr>
        <w:t>management;</w:t>
      </w:r>
      <w:proofErr w:type="gramEnd"/>
      <w:r w:rsidRPr="007C0240">
        <w:rPr>
          <w:rFonts w:ascii="Courier New" w:hAnsi="Courier New"/>
          <w:sz w:val="16"/>
        </w:rPr>
        <w:t xml:space="preserve"> </w:t>
      </w:r>
    </w:p>
    <w:p w14:paraId="467967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5G system, charging service; Stage 3.</w:t>
      </w:r>
    </w:p>
    <w:p w14:paraId="3A920E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url: 'http://www.3gpp.org/ftp/Specs/archive/32_series/32.291/'</w:t>
      </w:r>
    </w:p>
    <w:bookmarkEnd w:id="152"/>
    <w:p w14:paraId="1035E6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>servers:</w:t>
      </w:r>
    </w:p>
    <w:p w14:paraId="7EE9F0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- url: '{</w:t>
      </w:r>
      <w:proofErr w:type="spellStart"/>
      <w:r w:rsidRPr="007C0240">
        <w:rPr>
          <w:rFonts w:ascii="Courier New" w:hAnsi="Courier New"/>
          <w:sz w:val="16"/>
        </w:rPr>
        <w:t>apiRoot</w:t>
      </w:r>
      <w:proofErr w:type="spellEnd"/>
      <w:r w:rsidRPr="007C0240">
        <w:rPr>
          <w:rFonts w:ascii="Courier New" w:hAnsi="Courier New"/>
          <w:sz w:val="16"/>
        </w:rPr>
        <w:t>}/</w:t>
      </w:r>
      <w:proofErr w:type="spellStart"/>
      <w:r w:rsidRPr="007C0240">
        <w:rPr>
          <w:rFonts w:ascii="Courier New" w:hAnsi="Courier New"/>
          <w:sz w:val="16"/>
        </w:rPr>
        <w:t>nchf-convergedcharging</w:t>
      </w:r>
      <w:proofErr w:type="spellEnd"/>
      <w:r w:rsidRPr="007C0240">
        <w:rPr>
          <w:rFonts w:ascii="Courier New" w:hAnsi="Courier New"/>
          <w:sz w:val="16"/>
        </w:rPr>
        <w:t>/v3'</w:t>
      </w:r>
    </w:p>
    <w:p w14:paraId="6FCEE5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variables:</w:t>
      </w:r>
    </w:p>
    <w:p w14:paraId="6F3F17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apiRoot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27699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default: https://example.com</w:t>
      </w:r>
    </w:p>
    <w:p w14:paraId="7AED3A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description: </w:t>
      </w:r>
      <w:proofErr w:type="spellStart"/>
      <w:r w:rsidRPr="007C0240">
        <w:rPr>
          <w:rFonts w:ascii="Courier New" w:hAnsi="Courier New"/>
          <w:sz w:val="16"/>
        </w:rPr>
        <w:t>apiRoot</w:t>
      </w:r>
      <w:proofErr w:type="spellEnd"/>
      <w:r w:rsidRPr="007C0240">
        <w:rPr>
          <w:rFonts w:ascii="Courier New" w:hAnsi="Courier New"/>
          <w:sz w:val="16"/>
        </w:rPr>
        <w:t xml:space="preserve"> as defined in subclause 4.4 of 3GPP TS 29.501.</w:t>
      </w:r>
    </w:p>
    <w:p w14:paraId="79FB1A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>security:</w:t>
      </w:r>
    </w:p>
    <w:p w14:paraId="313095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- {}</w:t>
      </w:r>
    </w:p>
    <w:p w14:paraId="2FEF65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- oAuth2ClientCredentials:</w:t>
      </w:r>
    </w:p>
    <w:p w14:paraId="0E115C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- </w:t>
      </w:r>
      <w:proofErr w:type="spellStart"/>
      <w:r w:rsidRPr="007C0240">
        <w:rPr>
          <w:rFonts w:ascii="Courier New" w:hAnsi="Courier New"/>
          <w:sz w:val="16"/>
        </w:rPr>
        <w:t>nchf-convergedcharging</w:t>
      </w:r>
      <w:proofErr w:type="spellEnd"/>
    </w:p>
    <w:p w14:paraId="4B0C38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>paths:</w:t>
      </w:r>
    </w:p>
    <w:p w14:paraId="2EDC69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/</w:t>
      </w:r>
      <w:proofErr w:type="spellStart"/>
      <w:proofErr w:type="gramStart"/>
      <w:r w:rsidRPr="007C0240">
        <w:rPr>
          <w:rFonts w:ascii="Courier New" w:hAnsi="Courier New"/>
          <w:sz w:val="16"/>
        </w:rPr>
        <w:t>chargingdata</w:t>
      </w:r>
      <w:proofErr w:type="spellEnd"/>
      <w:proofErr w:type="gramEnd"/>
      <w:r w:rsidRPr="007C0240">
        <w:rPr>
          <w:rFonts w:ascii="Courier New" w:hAnsi="Courier New"/>
          <w:sz w:val="16"/>
        </w:rPr>
        <w:t>:</w:t>
      </w:r>
    </w:p>
    <w:p w14:paraId="58BFF3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post:</w:t>
      </w:r>
    </w:p>
    <w:p w14:paraId="56E3E7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requestBody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02FEA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required: </w:t>
      </w:r>
      <w:proofErr w:type="gramStart"/>
      <w:r w:rsidRPr="007C0240">
        <w:rPr>
          <w:rFonts w:ascii="Courier New" w:hAnsi="Courier New"/>
          <w:sz w:val="16"/>
        </w:rPr>
        <w:t>true</w:t>
      </w:r>
      <w:proofErr w:type="gramEnd"/>
    </w:p>
    <w:p w14:paraId="494112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content:</w:t>
      </w:r>
    </w:p>
    <w:p w14:paraId="60807B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application/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21C2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schema:</w:t>
      </w:r>
    </w:p>
    <w:p w14:paraId="763717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ChargingDataRequest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A8ABE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responses:</w:t>
      </w:r>
    </w:p>
    <w:p w14:paraId="77CCC1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'201':</w:t>
      </w:r>
    </w:p>
    <w:p w14:paraId="052FE4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Created</w:t>
      </w:r>
    </w:p>
    <w:p w14:paraId="19510E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5595E1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FA67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2E7059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7344A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'400':</w:t>
      </w:r>
    </w:p>
    <w:p w14:paraId="1C181A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Bad request</w:t>
      </w:r>
    </w:p>
    <w:p w14:paraId="63CED6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111875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70DC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6EC972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14D8A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6D8CF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6A1A8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'307':</w:t>
      </w:r>
    </w:p>
    <w:p w14:paraId="12C946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4EA1C7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'308':</w:t>
      </w:r>
    </w:p>
    <w:p w14:paraId="2F7646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678483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'401':</w:t>
      </w:r>
    </w:p>
    <w:p w14:paraId="61A43A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46AE3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'403':</w:t>
      </w:r>
    </w:p>
    <w:p w14:paraId="43AA30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Forbidden</w:t>
      </w:r>
    </w:p>
    <w:p w14:paraId="73189E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12900F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B598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40A5FC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E4A3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05BA7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73CC5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'404':</w:t>
      </w:r>
    </w:p>
    <w:p w14:paraId="416A2E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Not Found</w:t>
      </w:r>
    </w:p>
    <w:p w14:paraId="21813D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763100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E21F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0DDAF7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6511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46567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13437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'405':</w:t>
      </w:r>
    </w:p>
    <w:p w14:paraId="5B3E9F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$ref: 'TS29571_CommonData.yaml#/components/responses/405'</w:t>
      </w:r>
    </w:p>
    <w:p w14:paraId="0C8BCB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'408':</w:t>
      </w:r>
    </w:p>
    <w:p w14:paraId="6A0528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'TS29571_CommonData.yaml#/components/responses/408'</w:t>
      </w:r>
    </w:p>
    <w:p w14:paraId="62FD99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'410':</w:t>
      </w:r>
    </w:p>
    <w:p w14:paraId="35E652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'TS29571_CommonData.yaml#/components/responses/410'</w:t>
      </w:r>
    </w:p>
    <w:p w14:paraId="5FED83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'411':</w:t>
      </w:r>
    </w:p>
    <w:p w14:paraId="35DE0F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230EEE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'413':</w:t>
      </w:r>
    </w:p>
    <w:p w14:paraId="0EE81A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94C7E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'500':</w:t>
      </w:r>
    </w:p>
    <w:p w14:paraId="06A97F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</w:t>
      </w:r>
      <w:r w:rsidRPr="007C0240">
        <w:rPr>
          <w:rFonts w:ascii="Courier New" w:hAnsi="Courier New"/>
          <w:sz w:val="16"/>
          <w:lang w:val="en-US"/>
        </w:rPr>
        <w:t>responses/500</w:t>
      </w:r>
      <w:r w:rsidRPr="007C0240">
        <w:rPr>
          <w:rFonts w:ascii="Courier New" w:hAnsi="Courier New"/>
          <w:sz w:val="16"/>
        </w:rPr>
        <w:t>'</w:t>
      </w:r>
    </w:p>
    <w:p w14:paraId="2F8A43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'503':</w:t>
      </w:r>
    </w:p>
    <w:p w14:paraId="6644BE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</w:t>
      </w:r>
      <w:r w:rsidRPr="007C0240">
        <w:rPr>
          <w:rFonts w:ascii="Courier New" w:hAnsi="Courier New"/>
          <w:sz w:val="16"/>
          <w:lang w:val="en-US"/>
        </w:rPr>
        <w:t>responses/503</w:t>
      </w:r>
      <w:r w:rsidRPr="007C0240">
        <w:rPr>
          <w:rFonts w:ascii="Courier New" w:hAnsi="Courier New"/>
          <w:sz w:val="16"/>
        </w:rPr>
        <w:t>'</w:t>
      </w:r>
    </w:p>
    <w:p w14:paraId="764C68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default:</w:t>
      </w:r>
    </w:p>
    <w:p w14:paraId="6C610E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282BB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callbacks:</w:t>
      </w:r>
    </w:p>
    <w:p w14:paraId="4C697B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chargingNotification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5B029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'{$</w:t>
      </w:r>
      <w:proofErr w:type="spellStart"/>
      <w:proofErr w:type="gramStart"/>
      <w:r w:rsidRPr="007C0240">
        <w:rPr>
          <w:rFonts w:ascii="Courier New" w:hAnsi="Courier New"/>
          <w:sz w:val="16"/>
        </w:rPr>
        <w:t>request.body</w:t>
      </w:r>
      <w:proofErr w:type="spellEnd"/>
      <w:proofErr w:type="gramEnd"/>
      <w:r w:rsidRPr="007C0240">
        <w:rPr>
          <w:rFonts w:ascii="Courier New" w:hAnsi="Courier New"/>
          <w:sz w:val="16"/>
        </w:rPr>
        <w:t>#/notifyUri}':</w:t>
      </w:r>
    </w:p>
    <w:p w14:paraId="523A18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post:</w:t>
      </w:r>
    </w:p>
    <w:p w14:paraId="19C7C8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</w:t>
      </w:r>
      <w:proofErr w:type="spellStart"/>
      <w:r w:rsidRPr="007C0240">
        <w:rPr>
          <w:rFonts w:ascii="Courier New" w:hAnsi="Courier New"/>
          <w:sz w:val="16"/>
        </w:rPr>
        <w:t>requestBody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691A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required: </w:t>
      </w:r>
      <w:proofErr w:type="gramStart"/>
      <w:r w:rsidRPr="007C0240">
        <w:rPr>
          <w:rFonts w:ascii="Courier New" w:hAnsi="Courier New"/>
          <w:sz w:val="16"/>
        </w:rPr>
        <w:t>true</w:t>
      </w:r>
      <w:proofErr w:type="gramEnd"/>
    </w:p>
    <w:p w14:paraId="7B2AF2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content:</w:t>
      </w:r>
    </w:p>
    <w:p w14:paraId="39AF7D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application/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C6C8C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schema:</w:t>
      </w:r>
    </w:p>
    <w:p w14:paraId="0B58ED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ChargingNotifyRequest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D898C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responses:</w:t>
      </w:r>
    </w:p>
    <w:p w14:paraId="50E36A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'200':</w:t>
      </w:r>
    </w:p>
    <w:p w14:paraId="3F75BA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description: OK.</w:t>
      </w:r>
    </w:p>
    <w:p w14:paraId="227F91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content:</w:t>
      </w:r>
    </w:p>
    <w:p w14:paraId="130236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application/ 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E596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schema:</w:t>
      </w:r>
    </w:p>
    <w:p w14:paraId="40CA5A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ChargingNotifyResponse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E0F0E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'204':</w:t>
      </w:r>
    </w:p>
    <w:p w14:paraId="129B5F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description: 'No Content, Notification was </w:t>
      </w:r>
      <w:proofErr w:type="spellStart"/>
      <w:proofErr w:type="gramStart"/>
      <w:r w:rsidRPr="007C0240">
        <w:rPr>
          <w:rFonts w:ascii="Courier New" w:hAnsi="Courier New"/>
          <w:sz w:val="16"/>
        </w:rPr>
        <w:t>succesfull</w:t>
      </w:r>
      <w:proofErr w:type="spellEnd"/>
      <w:r w:rsidRPr="007C0240">
        <w:rPr>
          <w:rFonts w:ascii="Courier New" w:hAnsi="Courier New"/>
          <w:sz w:val="16"/>
        </w:rPr>
        <w:t>'</w:t>
      </w:r>
      <w:proofErr w:type="gramEnd"/>
    </w:p>
    <w:p w14:paraId="6D9BE9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'307':</w:t>
      </w:r>
    </w:p>
    <w:p w14:paraId="114836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$ref: 'TS29571_CommonData.yaml#/components/responses/307'</w:t>
      </w:r>
    </w:p>
    <w:p w14:paraId="1A54D9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'308':</w:t>
      </w:r>
    </w:p>
    <w:p w14:paraId="44284D6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$ref: 'TS29571_CommonData.yaml#/components/responses/308'</w:t>
      </w:r>
    </w:p>
    <w:p w14:paraId="592E3C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'400':</w:t>
      </w:r>
    </w:p>
    <w:p w14:paraId="5DDBF9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description: Bad request</w:t>
      </w:r>
    </w:p>
    <w:p w14:paraId="5AF4B0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content:</w:t>
      </w:r>
    </w:p>
    <w:p w14:paraId="782EE7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82B3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schema:</w:t>
      </w:r>
    </w:p>
    <w:p w14:paraId="43246D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7A752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    - $ref: 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</w:p>
    <w:p w14:paraId="5FEC68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ChargingNotifyResponse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B6E03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default:</w:t>
      </w:r>
    </w:p>
    <w:p w14:paraId="16799B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$ref: 'TS29571_CommonData.yaml#/components/responses/default'</w:t>
      </w:r>
    </w:p>
    <w:p w14:paraId="523FA6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'/</w:t>
      </w:r>
      <w:proofErr w:type="spellStart"/>
      <w:r w:rsidRPr="007C0240">
        <w:rPr>
          <w:rFonts w:ascii="Courier New" w:hAnsi="Courier New"/>
          <w:sz w:val="16"/>
        </w:rPr>
        <w:t>chargingdata</w:t>
      </w:r>
      <w:proofErr w:type="spellEnd"/>
      <w:r w:rsidRPr="007C0240">
        <w:rPr>
          <w:rFonts w:ascii="Courier New" w:hAnsi="Courier New"/>
          <w:sz w:val="16"/>
        </w:rPr>
        <w:t>/{</w:t>
      </w:r>
      <w:proofErr w:type="spellStart"/>
      <w:r w:rsidRPr="007C0240">
        <w:rPr>
          <w:rFonts w:ascii="Courier New" w:hAnsi="Courier New"/>
          <w:sz w:val="16"/>
        </w:rPr>
        <w:t>ChargingDataRef</w:t>
      </w:r>
      <w:proofErr w:type="spellEnd"/>
      <w:r w:rsidRPr="007C0240">
        <w:rPr>
          <w:rFonts w:ascii="Courier New" w:hAnsi="Courier New"/>
          <w:sz w:val="16"/>
        </w:rPr>
        <w:t>}/update':</w:t>
      </w:r>
    </w:p>
    <w:p w14:paraId="6EDDEB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post:</w:t>
      </w:r>
    </w:p>
    <w:p w14:paraId="52A2F2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requestBody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4B01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required: </w:t>
      </w:r>
      <w:proofErr w:type="gramStart"/>
      <w:r w:rsidRPr="007C0240">
        <w:rPr>
          <w:rFonts w:ascii="Courier New" w:hAnsi="Courier New"/>
          <w:sz w:val="16"/>
        </w:rPr>
        <w:t>true</w:t>
      </w:r>
      <w:proofErr w:type="gramEnd"/>
    </w:p>
    <w:p w14:paraId="68963A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content:</w:t>
      </w:r>
    </w:p>
    <w:p w14:paraId="66451F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application/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4C847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schema:</w:t>
      </w:r>
    </w:p>
    <w:p w14:paraId="126DAA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ChargingDataRequest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43DD4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parameters:</w:t>
      </w:r>
    </w:p>
    <w:p w14:paraId="23104F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name: </w:t>
      </w:r>
      <w:proofErr w:type="spellStart"/>
      <w:r w:rsidRPr="007C0240">
        <w:rPr>
          <w:rFonts w:ascii="Courier New" w:hAnsi="Courier New"/>
          <w:sz w:val="16"/>
        </w:rPr>
        <w:t>ChargingDataRef</w:t>
      </w:r>
      <w:proofErr w:type="spellEnd"/>
    </w:p>
    <w:p w14:paraId="43BC90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gramStart"/>
      <w:r w:rsidRPr="007C0240">
        <w:rPr>
          <w:rFonts w:ascii="Courier New" w:hAnsi="Courier New"/>
          <w:sz w:val="16"/>
        </w:rPr>
        <w:t>in:</w:t>
      </w:r>
      <w:proofErr w:type="gramEnd"/>
      <w:r w:rsidRPr="007C0240">
        <w:rPr>
          <w:rFonts w:ascii="Courier New" w:hAnsi="Courier New"/>
          <w:sz w:val="16"/>
        </w:rPr>
        <w:t xml:space="preserve"> path</w:t>
      </w:r>
    </w:p>
    <w:p w14:paraId="33F137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a unique identifier for a charging data resource in a PLMN</w:t>
      </w:r>
    </w:p>
    <w:p w14:paraId="47E8EF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required: </w:t>
      </w:r>
      <w:proofErr w:type="gramStart"/>
      <w:r w:rsidRPr="007C0240">
        <w:rPr>
          <w:rFonts w:ascii="Courier New" w:hAnsi="Courier New"/>
          <w:sz w:val="16"/>
        </w:rPr>
        <w:t>true</w:t>
      </w:r>
      <w:proofErr w:type="gramEnd"/>
    </w:p>
    <w:p w14:paraId="4E4727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schema:</w:t>
      </w:r>
    </w:p>
    <w:p w14:paraId="1AC67C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4BAB16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responses:</w:t>
      </w:r>
    </w:p>
    <w:p w14:paraId="7D7ACD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'200':</w:t>
      </w:r>
    </w:p>
    <w:p w14:paraId="6B2829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OK. Updated Charging Data resource is </w:t>
      </w:r>
      <w:proofErr w:type="gramStart"/>
      <w:r w:rsidRPr="007C0240">
        <w:rPr>
          <w:rFonts w:ascii="Courier New" w:hAnsi="Courier New"/>
          <w:sz w:val="16"/>
        </w:rPr>
        <w:t>returned</w:t>
      </w:r>
      <w:proofErr w:type="gramEnd"/>
    </w:p>
    <w:p w14:paraId="7EC004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276FFC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468B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4374D0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35DB7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'307':</w:t>
      </w:r>
    </w:p>
    <w:p w14:paraId="6D526F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0E79E3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'308':</w:t>
      </w:r>
    </w:p>
    <w:p w14:paraId="7508CB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6D6D52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'400':</w:t>
      </w:r>
    </w:p>
    <w:p w14:paraId="16086A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Bad request</w:t>
      </w:r>
    </w:p>
    <w:p w14:paraId="5BFC7C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004683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30DE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  schema:</w:t>
      </w:r>
    </w:p>
    <w:p w14:paraId="69C4B82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D88C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090F6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3BA4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'401':</w:t>
      </w:r>
    </w:p>
    <w:p w14:paraId="2F204F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595DF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'403':</w:t>
      </w:r>
    </w:p>
    <w:p w14:paraId="61B1C5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Forbidden</w:t>
      </w:r>
    </w:p>
    <w:p w14:paraId="7BF117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6B2949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009B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7466FE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4F1E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C5B4C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58126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'404':</w:t>
      </w:r>
    </w:p>
    <w:p w14:paraId="06BC3F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Not Found</w:t>
      </w:r>
    </w:p>
    <w:p w14:paraId="7ED933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6DA604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50ACD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5A832D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56E40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B185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264F1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'405':</w:t>
      </w:r>
    </w:p>
    <w:p w14:paraId="65A260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'TS29571_CommonData.yaml#/components/responses/405'</w:t>
      </w:r>
    </w:p>
    <w:p w14:paraId="215160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'408':</w:t>
      </w:r>
    </w:p>
    <w:p w14:paraId="49EE8A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'TS29571_CommonData.yaml#/components/responses/408'</w:t>
      </w:r>
    </w:p>
    <w:p w14:paraId="5F389F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'410':</w:t>
      </w:r>
    </w:p>
    <w:p w14:paraId="1A5049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'TS29571_CommonData.yaml#/components/responses/410'</w:t>
      </w:r>
    </w:p>
    <w:p w14:paraId="1511B9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'411':</w:t>
      </w:r>
    </w:p>
    <w:p w14:paraId="6410AB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6E8CA3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'413':</w:t>
      </w:r>
    </w:p>
    <w:p w14:paraId="2472D6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64AD8F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'500':</w:t>
      </w:r>
    </w:p>
    <w:p w14:paraId="717595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</w:t>
      </w:r>
      <w:r w:rsidRPr="007C0240">
        <w:rPr>
          <w:rFonts w:ascii="Courier New" w:hAnsi="Courier New"/>
          <w:sz w:val="16"/>
          <w:lang w:val="en-US"/>
        </w:rPr>
        <w:t>responses/500</w:t>
      </w:r>
      <w:r w:rsidRPr="007C0240">
        <w:rPr>
          <w:rFonts w:ascii="Courier New" w:hAnsi="Courier New"/>
          <w:sz w:val="16"/>
        </w:rPr>
        <w:t>'</w:t>
      </w:r>
    </w:p>
    <w:p w14:paraId="4703F5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'503':</w:t>
      </w:r>
    </w:p>
    <w:p w14:paraId="7DF075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</w:t>
      </w:r>
      <w:r w:rsidRPr="007C0240">
        <w:rPr>
          <w:rFonts w:ascii="Courier New" w:hAnsi="Courier New"/>
          <w:sz w:val="16"/>
          <w:lang w:val="en-US"/>
        </w:rPr>
        <w:t>responses/503</w:t>
      </w:r>
      <w:r w:rsidRPr="007C0240">
        <w:rPr>
          <w:rFonts w:ascii="Courier New" w:hAnsi="Courier New"/>
          <w:sz w:val="16"/>
        </w:rPr>
        <w:t>'</w:t>
      </w:r>
    </w:p>
    <w:p w14:paraId="0CE7B1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default:</w:t>
      </w:r>
    </w:p>
    <w:p w14:paraId="2F85D7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CAF11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'/</w:t>
      </w:r>
      <w:proofErr w:type="spellStart"/>
      <w:r w:rsidRPr="007C0240">
        <w:rPr>
          <w:rFonts w:ascii="Courier New" w:hAnsi="Courier New"/>
          <w:sz w:val="16"/>
        </w:rPr>
        <w:t>chargingdata</w:t>
      </w:r>
      <w:proofErr w:type="spellEnd"/>
      <w:r w:rsidRPr="007C0240">
        <w:rPr>
          <w:rFonts w:ascii="Courier New" w:hAnsi="Courier New"/>
          <w:sz w:val="16"/>
        </w:rPr>
        <w:t>/{</w:t>
      </w:r>
      <w:proofErr w:type="spellStart"/>
      <w:r w:rsidRPr="007C0240">
        <w:rPr>
          <w:rFonts w:ascii="Courier New" w:hAnsi="Courier New"/>
          <w:sz w:val="16"/>
        </w:rPr>
        <w:t>ChargingDataRef</w:t>
      </w:r>
      <w:proofErr w:type="spellEnd"/>
      <w:r w:rsidRPr="007C0240">
        <w:rPr>
          <w:rFonts w:ascii="Courier New" w:hAnsi="Courier New"/>
          <w:sz w:val="16"/>
        </w:rPr>
        <w:t>}/release':</w:t>
      </w:r>
    </w:p>
    <w:p w14:paraId="234375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post:</w:t>
      </w:r>
    </w:p>
    <w:p w14:paraId="6E0905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requestBody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2C20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required: </w:t>
      </w:r>
      <w:proofErr w:type="gramStart"/>
      <w:r w:rsidRPr="007C0240">
        <w:rPr>
          <w:rFonts w:ascii="Courier New" w:hAnsi="Courier New"/>
          <w:sz w:val="16"/>
        </w:rPr>
        <w:t>true</w:t>
      </w:r>
      <w:proofErr w:type="gramEnd"/>
    </w:p>
    <w:p w14:paraId="16F91F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content:</w:t>
      </w:r>
    </w:p>
    <w:p w14:paraId="6E443D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application/</w:t>
      </w:r>
      <w:proofErr w:type="spellStart"/>
      <w:r w:rsidRPr="007C0240">
        <w:rPr>
          <w:rFonts w:ascii="Courier New" w:hAnsi="Courier New"/>
          <w:sz w:val="16"/>
        </w:rPr>
        <w:t>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FFEF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schema:</w:t>
      </w:r>
    </w:p>
    <w:p w14:paraId="578AEB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ChargingDataRequest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77E56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parameters:</w:t>
      </w:r>
    </w:p>
    <w:p w14:paraId="14D6E1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name: </w:t>
      </w:r>
      <w:proofErr w:type="spellStart"/>
      <w:r w:rsidRPr="007C0240">
        <w:rPr>
          <w:rFonts w:ascii="Courier New" w:hAnsi="Courier New"/>
          <w:sz w:val="16"/>
        </w:rPr>
        <w:t>ChargingDataRef</w:t>
      </w:r>
      <w:proofErr w:type="spellEnd"/>
    </w:p>
    <w:p w14:paraId="12940D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gramStart"/>
      <w:r w:rsidRPr="007C0240">
        <w:rPr>
          <w:rFonts w:ascii="Courier New" w:hAnsi="Courier New"/>
          <w:sz w:val="16"/>
        </w:rPr>
        <w:t>in:</w:t>
      </w:r>
      <w:proofErr w:type="gramEnd"/>
      <w:r w:rsidRPr="007C0240">
        <w:rPr>
          <w:rFonts w:ascii="Courier New" w:hAnsi="Courier New"/>
          <w:sz w:val="16"/>
        </w:rPr>
        <w:t xml:space="preserve"> path</w:t>
      </w:r>
    </w:p>
    <w:p w14:paraId="54D443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a unique identifier for a charging data resource in a PLMN</w:t>
      </w:r>
    </w:p>
    <w:p w14:paraId="6E3045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required: </w:t>
      </w:r>
      <w:proofErr w:type="gramStart"/>
      <w:r w:rsidRPr="007C0240">
        <w:rPr>
          <w:rFonts w:ascii="Courier New" w:hAnsi="Courier New"/>
          <w:sz w:val="16"/>
        </w:rPr>
        <w:t>true</w:t>
      </w:r>
      <w:proofErr w:type="gramEnd"/>
    </w:p>
    <w:p w14:paraId="4CD7B7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schema:</w:t>
      </w:r>
    </w:p>
    <w:p w14:paraId="0AB53C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65DC02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responses:</w:t>
      </w:r>
    </w:p>
    <w:p w14:paraId="44609C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'204':</w:t>
      </w:r>
    </w:p>
    <w:p w14:paraId="496CC7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No Content.</w:t>
      </w:r>
    </w:p>
    <w:p w14:paraId="6D2308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'307':</w:t>
      </w:r>
    </w:p>
    <w:p w14:paraId="74083F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7B8955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'308':</w:t>
      </w:r>
    </w:p>
    <w:p w14:paraId="5EA665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3086C3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'401':</w:t>
      </w:r>
    </w:p>
    <w:p w14:paraId="3CF6C2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17DCE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'404':</w:t>
      </w:r>
    </w:p>
    <w:p w14:paraId="326A9C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description: Not Found</w:t>
      </w:r>
    </w:p>
    <w:p w14:paraId="3F13A4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content:</w:t>
      </w:r>
    </w:p>
    <w:p w14:paraId="6F9E02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application/</w:t>
      </w:r>
      <w:proofErr w:type="spellStart"/>
      <w:r w:rsidRPr="007C0240">
        <w:rPr>
          <w:rFonts w:ascii="Courier New" w:hAnsi="Courier New"/>
          <w:sz w:val="16"/>
        </w:rPr>
        <w:t>problem+json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E348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schema:</w:t>
      </w:r>
    </w:p>
    <w:p w14:paraId="79668F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</w:t>
      </w:r>
      <w:proofErr w:type="spellStart"/>
      <w:r w:rsidRPr="007C0240">
        <w:rPr>
          <w:rFonts w:ascii="Courier New" w:hAnsi="Courier New"/>
          <w:sz w:val="16"/>
        </w:rPr>
        <w:t>oneOf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AA45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52A40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   - $ref: '#/components/schemas/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10B8F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'410':</w:t>
      </w:r>
    </w:p>
    <w:p w14:paraId="0396F6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'TS29571_CommonData.yaml#/components/responses/410'</w:t>
      </w:r>
    </w:p>
    <w:p w14:paraId="517FEF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'411':</w:t>
      </w:r>
    </w:p>
    <w:p w14:paraId="342254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240F4F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'413':</w:t>
      </w:r>
    </w:p>
    <w:p w14:paraId="7A5FDA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4A5176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'500':</w:t>
      </w:r>
    </w:p>
    <w:p w14:paraId="324B17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</w:t>
      </w:r>
      <w:r w:rsidRPr="007C0240">
        <w:rPr>
          <w:rFonts w:ascii="Courier New" w:hAnsi="Courier New"/>
          <w:sz w:val="16"/>
          <w:lang w:val="en-US"/>
        </w:rPr>
        <w:t>responses/500</w:t>
      </w:r>
      <w:r w:rsidRPr="007C0240">
        <w:rPr>
          <w:rFonts w:ascii="Courier New" w:hAnsi="Courier New"/>
          <w:sz w:val="16"/>
        </w:rPr>
        <w:t>'</w:t>
      </w:r>
    </w:p>
    <w:p w14:paraId="05C871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'503':</w:t>
      </w:r>
    </w:p>
    <w:p w14:paraId="75A423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</w:t>
      </w:r>
      <w:r w:rsidRPr="007C0240">
        <w:rPr>
          <w:rFonts w:ascii="Courier New" w:hAnsi="Courier New"/>
          <w:sz w:val="16"/>
          <w:lang w:val="en-US"/>
        </w:rPr>
        <w:t>responses/503</w:t>
      </w:r>
      <w:r w:rsidRPr="007C0240">
        <w:rPr>
          <w:rFonts w:ascii="Courier New" w:hAnsi="Courier New"/>
          <w:sz w:val="16"/>
        </w:rPr>
        <w:t>'</w:t>
      </w:r>
    </w:p>
    <w:p w14:paraId="34EE2F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default:</w:t>
      </w:r>
    </w:p>
    <w:p w14:paraId="3098BE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ED099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>components:</w:t>
      </w:r>
    </w:p>
    <w:p w14:paraId="5398DB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</w:t>
      </w:r>
      <w:proofErr w:type="spellStart"/>
      <w:r w:rsidRPr="007C0240">
        <w:rPr>
          <w:rFonts w:ascii="Courier New" w:hAnsi="Courier New"/>
          <w:sz w:val="16"/>
        </w:rPr>
        <w:t>securitySchemes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1C5A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oAuth2ClientCredentials:</w:t>
      </w:r>
    </w:p>
    <w:p w14:paraId="1CD94E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oauth2</w:t>
      </w:r>
    </w:p>
    <w:p w14:paraId="57AB2F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flows:</w:t>
      </w:r>
    </w:p>
    <w:p w14:paraId="5D4E76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clientCredentials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3045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tokenUrl</w:t>
      </w:r>
      <w:proofErr w:type="spellEnd"/>
      <w:r w:rsidRPr="007C0240">
        <w:rPr>
          <w:rFonts w:ascii="Courier New" w:hAnsi="Courier New"/>
          <w:sz w:val="16"/>
        </w:rPr>
        <w:t>: '</w:t>
      </w:r>
      <w:r w:rsidRPr="007C0240">
        <w:rPr>
          <w:rFonts w:ascii="Courier New" w:hAnsi="Courier New"/>
          <w:sz w:val="16"/>
          <w:lang w:val="en-US"/>
        </w:rPr>
        <w:t>{</w:t>
      </w:r>
      <w:proofErr w:type="spellStart"/>
      <w:r w:rsidRPr="007C0240">
        <w:rPr>
          <w:rFonts w:ascii="Courier New" w:hAnsi="Courier New"/>
          <w:sz w:val="16"/>
          <w:lang w:val="en-US"/>
        </w:rPr>
        <w:t>nrfApiRoot</w:t>
      </w:r>
      <w:proofErr w:type="spellEnd"/>
      <w:r w:rsidRPr="007C0240">
        <w:rPr>
          <w:rFonts w:ascii="Courier New" w:hAnsi="Courier New"/>
          <w:sz w:val="16"/>
          <w:lang w:val="en-US"/>
        </w:rPr>
        <w:t>}/oauth2/token</w:t>
      </w:r>
      <w:r w:rsidRPr="007C0240">
        <w:rPr>
          <w:rFonts w:ascii="Courier New" w:hAnsi="Courier New"/>
          <w:sz w:val="16"/>
        </w:rPr>
        <w:t>'</w:t>
      </w:r>
    </w:p>
    <w:p w14:paraId="24D409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scopes:</w:t>
      </w:r>
    </w:p>
    <w:p w14:paraId="757CB6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</w:t>
      </w:r>
      <w:proofErr w:type="spellStart"/>
      <w:r w:rsidRPr="007C0240">
        <w:rPr>
          <w:rFonts w:ascii="Courier New" w:hAnsi="Courier New"/>
          <w:sz w:val="16"/>
        </w:rPr>
        <w:t>nchf-convergedcharging</w:t>
      </w:r>
      <w:proofErr w:type="spellEnd"/>
      <w:r w:rsidRPr="007C0240">
        <w:rPr>
          <w:rFonts w:ascii="Courier New" w:hAnsi="Courier New"/>
          <w:sz w:val="16"/>
        </w:rPr>
        <w:t xml:space="preserve">: Access to the </w:t>
      </w:r>
      <w:proofErr w:type="spellStart"/>
      <w:r w:rsidRPr="007C0240">
        <w:rPr>
          <w:rFonts w:ascii="Courier New" w:hAnsi="Courier New"/>
          <w:sz w:val="16"/>
        </w:rPr>
        <w:t>Nchf_ConvergedCharging</w:t>
      </w:r>
      <w:proofErr w:type="spellEnd"/>
      <w:r w:rsidRPr="007C0240">
        <w:rPr>
          <w:rFonts w:ascii="Courier New" w:hAnsi="Courier New"/>
          <w:sz w:val="16"/>
        </w:rPr>
        <w:t xml:space="preserve"> API</w:t>
      </w:r>
    </w:p>
    <w:p w14:paraId="4C80D7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schemas:</w:t>
      </w:r>
    </w:p>
    <w:p w14:paraId="05E9EC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ChargingDataRequest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315E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311FA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3C646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subscriberIdentifier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9A9E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B3F0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tenantIdentifier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82426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DEA16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7D42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86A5D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mnSConsumerIdentifier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3A0A4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4E051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nfConsumerIdentification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9AD8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NFIdentification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B7919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invocationTimeStamp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D184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C980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invocationSequenceNumber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44BF9D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71BC8E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retransmissionIndicator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69A897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03B74A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oneTimeEvent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9AC31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4E01DC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oneTimeEventType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88645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oneTimeEventType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2187C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notifyUri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62B5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5E1A5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supportedFeatures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C8A0F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SupportedFeatures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78FF9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</w:t>
      </w:r>
      <w:r w:rsidRPr="007C0240">
        <w:rPr>
          <w:rFonts w:ascii="Courier New" w:hAnsi="Courier New"/>
          <w:sz w:val="16"/>
          <w:lang w:eastAsia="zh-CN"/>
        </w:rPr>
        <w:t>Specification</w:t>
      </w:r>
      <w:r w:rsidRPr="007C0240">
        <w:rPr>
          <w:rFonts w:ascii="Courier New" w:hAnsi="Courier New"/>
          <w:sz w:val="16"/>
        </w:rPr>
        <w:t>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6306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70311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multipleUnitUsage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B4FE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98F65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D270B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MultipleUnitUsage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DE6E6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E2F01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6C4F18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15BF4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FB85F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4F2DF1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08A5F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easid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77DCF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08DFE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ednid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6933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8E17F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eASProviderIdentifier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F6F7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687A2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aMFId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6290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AmfId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C4F06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pDUSessionChargingInformation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B266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PDUSessionChargingInformation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D259A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roamingQBCInformation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9D64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RoamingQBCInformation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F16E5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sMSChargingInformation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763E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SMSChargingInformation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F3713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nEFChargingInformation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ED1D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NEFChargingInformation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98394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registrationChargingInformation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7D9ED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RegistrationChargingInformation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E709A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n2ConnectionChargingInformation:</w:t>
      </w:r>
    </w:p>
    <w:p w14:paraId="00F08F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'#/components/schemas/N2ConnectionChargingInformation'</w:t>
      </w:r>
    </w:p>
    <w:p w14:paraId="27B595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locationReportingChargingInformation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C4648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LocationReportingChargingInformation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F499F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nSPAChargingInformation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6A40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NSPAChargingInformation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52634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nSMChargingInformation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C210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NSMChargingInformation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0FA10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mMTelChargingInformation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552D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MMTelChargingInformation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2C2ED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2598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IMSChargingInformation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C56B5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edgeInfrastructureUsageChargingInformation</w:t>
      </w:r>
      <w:proofErr w:type="spellEnd"/>
      <w:r w:rsidRPr="007C0240">
        <w:rPr>
          <w:rFonts w:ascii="Courier New" w:hAnsi="Courier New"/>
          <w:sz w:val="16"/>
        </w:rPr>
        <w:t>':</w:t>
      </w:r>
    </w:p>
    <w:p w14:paraId="458524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'#/components/schemas/EdgeInfrastructureUsageChargingInformation'</w:t>
      </w:r>
    </w:p>
    <w:p w14:paraId="1FD3AE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eASDeploymentChargingInformation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C959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EASDeploymentChargingInformation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574CA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directEdgeEnablingServiceChargingInformation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7EDD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NEFChargingInformation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9FD93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exposedEdgeEnablingServiceChargingInformation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0058B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NEFChargingInformation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FC7B9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proSeChargingInformation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C367B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ProseChargingInformation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2008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mMSChargingInformation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E65A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MMSChargingInformation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3903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mBSSessionChargingInformation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48A5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MBSSessionChargingInformation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FEF37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tSNChargingInformation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7362F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TSN</w:t>
      </w:r>
      <w:r w:rsidRPr="007C0240">
        <w:rPr>
          <w:rFonts w:ascii="Courier New" w:hAnsi="Courier New" w:hint="eastAsia"/>
          <w:sz w:val="16"/>
          <w:lang w:eastAsia="zh-CN"/>
        </w:rPr>
        <w:t>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DC23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interCHFInformation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5B10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InterCHFInformation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8CD4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nSACFChargingInformation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1D267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NSACFChargingInformation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FEB21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nSSAAChargingInformation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751D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NSSAAChargingInformation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A0B3A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2BCACD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nfConsumerIdentification</w:t>
      </w:r>
      <w:proofErr w:type="spellEnd"/>
      <w:r w:rsidRPr="007C0240" w:rsidDel="00B36BCD">
        <w:rPr>
          <w:rFonts w:ascii="Courier New" w:hAnsi="Courier New"/>
          <w:sz w:val="16"/>
        </w:rPr>
        <w:t xml:space="preserve"> </w:t>
      </w:r>
    </w:p>
    <w:p w14:paraId="1E27D4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invocationTimeStamp</w:t>
      </w:r>
      <w:proofErr w:type="spellEnd"/>
    </w:p>
    <w:p w14:paraId="78FD74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invocationSequenceNumber</w:t>
      </w:r>
      <w:proofErr w:type="spellEnd"/>
    </w:p>
    <w:p w14:paraId="2E776E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ChargingDataResponse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CAEF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250B1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CAC86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invocationTimeStamp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1B629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46BB0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invocationSequenceNumber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26C14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474833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invocationResult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7E96D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InvocationResult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11BD6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sessionFailover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F503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SessionFailover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98876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supportedFeatures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36BE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SupportedFeatures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62AAE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multipleUnitInformation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78EC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020C6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34706E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MultipleUnitInformation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85D01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319C3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0E7A46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3F535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11A44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17CAB9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7389D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pDUSessionChargingInformation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004B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PDUSessionChargingInformation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06949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roamingQBCInformation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356C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RoamingQBCInformation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6886D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locationReportingChargingInformation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D657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LocationReportingChargingInformation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BE6AC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mBSSessionChargingInformation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7E1B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MBSSessionChargingInformation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000C1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interCHFInformation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F959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InterCHFInformation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3DDBE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7CD2C7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invocationTimeStamp</w:t>
      </w:r>
      <w:proofErr w:type="spellEnd"/>
    </w:p>
    <w:p w14:paraId="3D320F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invocationSequenceNumber</w:t>
      </w:r>
      <w:proofErr w:type="spellEnd"/>
    </w:p>
    <w:p w14:paraId="449619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ChargingNotifyRequest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D5743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7BD9D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05F01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notificationType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7BC20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NotificationType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73373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reauthorizationDetails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DEC6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C61C5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DE98A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ReauthorizationDetails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383F4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83A43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1E397C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notificationType</w:t>
      </w:r>
      <w:proofErr w:type="spellEnd"/>
    </w:p>
    <w:p w14:paraId="1E68F9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ChargingNotifyResponse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3AC7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5FEB0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6D23C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hint="eastAsia"/>
          <w:sz w:val="16"/>
          <w:lang w:eastAsia="zh-CN"/>
        </w:rPr>
        <w:t>i</w:t>
      </w:r>
      <w:r w:rsidRPr="007C0240">
        <w:rPr>
          <w:rFonts w:ascii="Courier New" w:hAnsi="Courier New"/>
          <w:sz w:val="16"/>
        </w:rPr>
        <w:t>nvocationResult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56E8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InvocationResult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31454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NFIdentification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FFED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E536D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1A655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nFName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51CF9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930E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nFIPv4Address:</w:t>
      </w:r>
    </w:p>
    <w:p w14:paraId="5BAAB7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'TS29571_CommonData.yaml#/components/schemas/Ipv4Addr'</w:t>
      </w:r>
    </w:p>
    <w:p w14:paraId="3F4596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nFIPv6Address:</w:t>
      </w:r>
    </w:p>
    <w:p w14:paraId="6BB619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'TS29571_CommonData.yaml#/components/schemas/Ipv6Addr'</w:t>
      </w:r>
    </w:p>
    <w:p w14:paraId="43FA28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nFPLMNID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FE7E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435A0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nodeFunctionality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86B31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NodeFunctionality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34BB6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nFFqdn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9D0E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63961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726435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nodeFunctionality</w:t>
      </w:r>
      <w:proofErr w:type="spellEnd"/>
    </w:p>
    <w:p w14:paraId="09702C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MultipleUnitUsage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54B6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FF0A0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D4D1B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180C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FA26A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requestedUnit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4E517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RequestedUnit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D571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allocateUnit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E5F69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AllocateUnit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D53A3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hint="eastAsia"/>
          <w:sz w:val="16"/>
          <w:lang w:eastAsia="zh-CN"/>
        </w:rPr>
        <w:t>u</w:t>
      </w:r>
      <w:r w:rsidRPr="007C0240">
        <w:rPr>
          <w:rFonts w:ascii="Courier New" w:hAnsi="Courier New"/>
          <w:sz w:val="16"/>
        </w:rPr>
        <w:t>sedUnitContainer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CA39F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C2490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1B99B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UsedUnitContainer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89422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60E2F6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allocatedUnit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3D5B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AllocatedUnit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1F7E2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DB63B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30FB7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multihomedPDUAddress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D0622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PDUAddress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F6144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mBUPFID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9429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C130F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7240F7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</w:p>
    <w:p w14:paraId="41513B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InvocationResult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623E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7FE2C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CF955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error:</w:t>
      </w:r>
    </w:p>
    <w:p w14:paraId="645164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ProblemDetails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8905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failureHandling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A79D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FailureHandling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9404A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Trigger:</w:t>
      </w:r>
    </w:p>
    <w:p w14:paraId="128236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8717D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4E5AF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triggerType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9989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TriggerType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F4B64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triggerCategory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5EC5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TriggerCategory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C224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timeLimit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0422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DurationSec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0A8DB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volumeLimit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FAB7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354C55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volumeLimit64:</w:t>
      </w:r>
    </w:p>
    <w:p w14:paraId="4C8332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602E3F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eventLimit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5123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68BBD7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maxNumberOfccc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4792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19C1D2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tariffTimeChange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C3B5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E1190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62DD43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triggerCategory</w:t>
      </w:r>
      <w:proofErr w:type="spellEnd"/>
    </w:p>
    <w:p w14:paraId="5D805E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MultipleUnitInformation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A610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DCDA2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4E8EA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resultCode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895D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ResultCode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DEEF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A0D1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98759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grantedUnit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7B2C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GrantedUnit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856F4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allocatedUnit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EBC8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AllocatedUnit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274B4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623871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A75CE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049251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7C5C88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4EB57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validityTime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387CA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DurationSec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B5F09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quotaHoldingTime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F57C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DurationSec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FACD8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finalUnitIndication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4F1EF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FinalUnitIndication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8323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timeQuotaThreshold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203EB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2B8047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volumeQuotaThreshold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3B97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5036D8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unitQuotaThreshold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0C90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741B9C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251C1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56B35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announcementInformation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F25A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AnnouncementInformation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87D6F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mBUPFID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2BF7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4B3FD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480D71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</w:p>
    <w:p w14:paraId="46D651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RequestedUnit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0EE9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22EC3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6FD24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time:</w:t>
      </w:r>
    </w:p>
    <w:p w14:paraId="487BD7A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520DEA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totalVolume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F69E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623826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F325C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6A20E2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9571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222CF5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serviceSpecificUnits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D240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6A0DFA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UsedUnitContainer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4A39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B9703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B75A8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C61C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ServiceId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A52E4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0F7E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264AB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4B0A4B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5034A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A4399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1E72AAB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00C43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triggerTimestamp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17B5D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4CABD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time:</w:t>
      </w:r>
    </w:p>
    <w:p w14:paraId="00CDB4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6E9557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totalVolume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514D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34127D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459C3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42BB50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FD8B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67DDB0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serviceSpecificUnits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C23F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3D0C4D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eventTimeStamps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C0137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</w:p>
    <w:p w14:paraId="75AFFC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B791A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FF584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8E17D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D9597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DD94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058A22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F5452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PDUContainerInformation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FF0A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nSPAContainerInformation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354AC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NSPAContainerInformation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25769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pC5ContainerInformation:</w:t>
      </w:r>
    </w:p>
    <w:p w14:paraId="1E64D5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'#/components/schemas/PC5ContainerInformation'</w:t>
      </w:r>
    </w:p>
    <w:p w14:paraId="1D515D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58F3D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MBSContainerInformation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3449B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2A1240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</w:p>
    <w:p w14:paraId="194B15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AllocateUnit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9197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C7D0E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49964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allocateUnitIndicator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BAE91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AllocateUnitIndicator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2FD79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nSACContainerInformation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13C4E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NSACContainerInformation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18A01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AllocatedUnit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67F2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CDF31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984BA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E5C8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15067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049694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FC871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7C5EC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2F0D41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A835B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triggerTimestamp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C6536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E744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2E6C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00921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nSACContainerInformation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4484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NSACContainerInformation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4A85B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69CA6C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</w:p>
    <w:p w14:paraId="15BCDC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GrantedUnit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68AC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F9C9A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5EB99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tariffTimeChange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7B9D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355A0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time:</w:t>
      </w:r>
    </w:p>
    <w:p w14:paraId="76EF8B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5EC9CE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totalVolume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FB78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103F006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FFAB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7A7110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E9123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011784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serviceSpecificUnits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4EAD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2B5199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FinalUnitIndication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488F6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56FDF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FEF34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finalUnitAction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CABB2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FinalUnitAction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799C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restrictionFilterRule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6C5D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IPFilterRule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649FD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restrictionFilterRuleList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9FAF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C09E3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25EF9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IPFilterRule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09447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639854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filterId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5E1E6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64A8C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filterIdList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4F24D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E8BB6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0E6E8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756720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106259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redirectServer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18F4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RedirectServer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07390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4C69EB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finalUnitAction</w:t>
      </w:r>
      <w:proofErr w:type="spellEnd"/>
    </w:p>
    <w:p w14:paraId="168466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RedirectServer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5599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EE406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CCF0BA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redirectAddressType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FFBF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RedirectAddressType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75B6D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redirectServerAddress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888B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656F6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614701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redirectAddressType</w:t>
      </w:r>
      <w:proofErr w:type="spellEnd"/>
    </w:p>
    <w:p w14:paraId="7BFF01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redirectServerAddress</w:t>
      </w:r>
      <w:proofErr w:type="spellEnd"/>
    </w:p>
    <w:p w14:paraId="00F889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ReauthorizationDetails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9B84A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E0A4B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BF782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5CAE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ServiceId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A77F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C382A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RatingGroup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E7901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3330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DDB56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PDUSessionChargingInformation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8640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36B69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AB4EF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491A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190F3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sMFchargingId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CFE1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SmfChargingId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20A8E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homeProvidedChargingId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A066B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34687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sMFHomeProvidedChargingId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C280A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SmfChargingId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7CF3A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05F4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383FA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385C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2358A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iMSSessionInformation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134F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</w:t>
      </w:r>
      <w:r w:rsidRPr="007C0240">
        <w:rPr>
          <w:rFonts w:ascii="Courier New" w:hAnsi="Courier New" w:cs="Courier New"/>
          <w:sz w:val="16"/>
          <w:szCs w:val="16"/>
        </w:rPr>
        <w:t>Npcf_SMPolicyControl.yaml</w:t>
      </w:r>
      <w:r w:rsidRPr="007C0240">
        <w:rPr>
          <w:rFonts w:ascii="Courier New" w:hAnsi="Courier New"/>
          <w:sz w:val="16"/>
        </w:rPr>
        <w:t>#/components/schemas/</w:t>
      </w:r>
      <w:proofErr w:type="spellStart"/>
      <w:r w:rsidRPr="007C0240">
        <w:rPr>
          <w:rFonts w:ascii="Courier New" w:hAnsi="Courier New"/>
          <w:sz w:val="16"/>
        </w:rPr>
        <w:t>CallInfo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ED136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mAPDUNon3GPPUserLocationInfo:</w:t>
      </w:r>
    </w:p>
    <w:p w14:paraId="0B1C5D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A3016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non3GPPUserLocationTime:</w:t>
      </w:r>
    </w:p>
    <w:p w14:paraId="01D6C76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7AC77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mAPDUNon3GPPUserLocationTime:</w:t>
      </w:r>
    </w:p>
    <w:p w14:paraId="1E652B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A4F48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presenceReportingAreaInformation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8E9A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object</w:t>
      </w:r>
    </w:p>
    <w:p w14:paraId="7FCA77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additionalProperties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56474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PresenceInfo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9DC2D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minProperties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EBBBA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FA41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5B6B0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pduSessionInformation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C8C44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PDUSessionInformation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C3940B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unitCountInactivityTimer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74CC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DurationSec</w:t>
      </w:r>
      <w:proofErr w:type="spellEnd"/>
      <w:r w:rsidRPr="007C0240">
        <w:rPr>
          <w:rFonts w:ascii="Courier New" w:hAnsi="Courier New"/>
          <w:sz w:val="16"/>
        </w:rPr>
        <w:t>'</w:t>
      </w:r>
      <w:r w:rsidRPr="007C0240">
        <w:rPr>
          <w:rFonts w:ascii="Courier New" w:hAnsi="Courier New"/>
          <w:sz w:val="16"/>
        </w:rPr>
        <w:br/>
        <w:t xml:space="preserve">        </w:t>
      </w:r>
      <w:proofErr w:type="spellStart"/>
      <w:r w:rsidRPr="007C0240">
        <w:rPr>
          <w:rFonts w:ascii="Courier New" w:hAnsi="Courier New"/>
          <w:sz w:val="16"/>
        </w:rPr>
        <w:t>r</w:t>
      </w:r>
      <w:r w:rsidRPr="007C0240">
        <w:rPr>
          <w:rFonts w:ascii="Courier New" w:hAnsi="Courier New"/>
          <w:sz w:val="16"/>
          <w:lang w:bidi="ar-IQ"/>
        </w:rPr>
        <w:t>ANSecondaryRATUsageReport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DA10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bidi="ar-IQ"/>
        </w:rPr>
        <w:t>RANSecondaryRATUsageReport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AAA8A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97C9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91615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F4DAD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servedGPSI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F8D7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2621A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servedPEI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88C6C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'TS29571_CommonData.yaml#/components/schemas/Pei'</w:t>
      </w:r>
    </w:p>
    <w:p w14:paraId="3E25D0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unauthenticatedFlag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BC258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79BFA6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roamerInOut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6ED8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RoamerInOut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F6F7C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PDUSessionInformation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308C3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23351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5CCC3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networkSlicingInfo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6582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NetworkSlicingInfo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046A2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pduSessionID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D86A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PduSessionId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971DD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3E77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PduSessionType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76897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sscMode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283AC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SscMode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07D32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hPlmnId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DFC5D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58958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1026B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4D52E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5955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444B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mAPDUNon3GPPRATType:</w:t>
      </w:r>
    </w:p>
    <w:p w14:paraId="061765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A91D7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dnnId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80CD22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Dnn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E62F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dnnSelectionMode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BD0B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dnnSelectionMode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2637E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chargingCharacteristics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06CE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622A7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pattern: '^</w:t>
      </w:r>
      <w:r w:rsidRPr="007C0240">
        <w:rPr>
          <w:rFonts w:ascii="Courier New" w:hAnsi="Courier New" w:cs="Arial"/>
          <w:sz w:val="16"/>
          <w:lang w:eastAsia="ja-JP"/>
        </w:rPr>
        <w:t>[0-9a-fA-</w:t>
      </w:r>
      <w:proofErr w:type="gramStart"/>
      <w:r w:rsidRPr="007C0240">
        <w:rPr>
          <w:rFonts w:ascii="Courier New" w:hAnsi="Courier New" w:cs="Arial"/>
          <w:sz w:val="16"/>
          <w:lang w:eastAsia="ja-JP"/>
        </w:rPr>
        <w:t>F]</w:t>
      </w:r>
      <w:r w:rsidRPr="007C0240">
        <w:rPr>
          <w:rFonts w:ascii="Courier New" w:hAnsi="Courier New"/>
          <w:sz w:val="16"/>
        </w:rPr>
        <w:t>{</w:t>
      </w:r>
      <w:proofErr w:type="gramEnd"/>
      <w:r w:rsidRPr="007C0240">
        <w:rPr>
          <w:rFonts w:ascii="Courier New" w:hAnsi="Courier New"/>
          <w:sz w:val="16"/>
        </w:rPr>
        <w:t>1,4}$'</w:t>
      </w:r>
    </w:p>
    <w:p w14:paraId="4A8622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chargingCharacteristicsSelectionMode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DF01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ChargingCharacteristicsSelectionMode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44851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startTime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569A8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7057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stopTime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DE3A3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10C6F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3gppPSDataOffStatus:</w:t>
      </w:r>
    </w:p>
    <w:p w14:paraId="650E5D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'#/components/schemas/3GPPPSDataOffStatus'</w:t>
      </w:r>
    </w:p>
    <w:p w14:paraId="7316C4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sessionStopIndicator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B8CA1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6D1F14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6E40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PDUAddress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BDF4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diagnostics:</w:t>
      </w:r>
    </w:p>
    <w:p w14:paraId="6E673B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'#/components/schemas/Diagnostics'</w:t>
      </w:r>
    </w:p>
    <w:p w14:paraId="096F8F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authorizedQoSInformation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E03C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'TS29512_Npcf_SMPolicyControl.yaml#/components/schemas/AuthorizedDefaultQos'</w:t>
      </w:r>
    </w:p>
    <w:p w14:paraId="108093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subscribedQoSInformation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A901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'TS29571_CommonData.yaml#/components/schemas/SubscribedDefaultQos'</w:t>
      </w:r>
    </w:p>
    <w:p w14:paraId="01AD78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authorizedSessionAMBR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6E398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Ambr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45520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subscribedSessionAMBR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D651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Ambr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90436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servingCNPlmnId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1AB3B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10AA2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mAPDUSessionInformation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FFDE2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MAPDUSessionInformation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9E871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enhancedDiagnostics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53F2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'#/components/schemas/EnhancedDiagnostics5G'</w:t>
      </w:r>
    </w:p>
    <w:p w14:paraId="709B85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redundantTransmissionType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52EA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RedundantTransmissionType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CEA92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pDUSessionPairID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1169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2CFBC5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cpCIoTOptimisationIndicator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1D397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3D70EC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5GSControlPlaneOnlyIndicator:</w:t>
      </w:r>
    </w:p>
    <w:p w14:paraId="303D19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32F819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smallDataRateControlIndicator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EB29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429546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sz w:val="16"/>
          <w:lang w:eastAsia="zh-CN"/>
        </w:rPr>
        <w:t>5GLANTypeService:</w:t>
      </w:r>
    </w:p>
    <w:p w14:paraId="73B31E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r w:rsidRPr="007C0240">
        <w:rPr>
          <w:rFonts w:ascii="Courier New" w:hAnsi="Courier New"/>
          <w:sz w:val="16"/>
          <w:lang w:eastAsia="zh-CN"/>
        </w:rPr>
        <w:t>5GLANTypeService</w:t>
      </w:r>
      <w:r w:rsidRPr="007C0240">
        <w:rPr>
          <w:rFonts w:ascii="Courier New" w:hAnsi="Courier New"/>
          <w:sz w:val="16"/>
        </w:rPr>
        <w:t>'</w:t>
      </w:r>
    </w:p>
    <w:p w14:paraId="39AE4C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sNPNInformation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6EC97F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bookmarkStart w:id="153" w:name="_Hlk143698612"/>
      <w:proofErr w:type="spellStart"/>
      <w:r w:rsidRPr="007C0240">
        <w:rPr>
          <w:rFonts w:ascii="Courier New" w:hAnsi="Courier New"/>
          <w:sz w:val="16"/>
          <w:lang w:eastAsia="zh-CN"/>
        </w:rPr>
        <w:t>SNPNInformation</w:t>
      </w:r>
      <w:bookmarkEnd w:id="153"/>
      <w:proofErr w:type="spellEnd"/>
      <w:r w:rsidRPr="007C0240">
        <w:rPr>
          <w:rFonts w:ascii="Courier New" w:hAnsi="Courier New"/>
          <w:sz w:val="16"/>
        </w:rPr>
        <w:t>'</w:t>
      </w:r>
    </w:p>
    <w:p w14:paraId="432791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sz w:val="16"/>
          <w:lang w:eastAsia="zh-CN"/>
        </w:rPr>
        <w:t>5GMulticastService:</w:t>
      </w:r>
    </w:p>
    <w:p w14:paraId="600345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r w:rsidRPr="007C0240">
        <w:rPr>
          <w:rFonts w:ascii="Courier New" w:hAnsi="Courier New"/>
          <w:sz w:val="16"/>
          <w:lang w:eastAsia="zh-CN"/>
        </w:rPr>
        <w:t>5GMulticastService</w:t>
      </w:r>
      <w:r w:rsidRPr="007C0240">
        <w:rPr>
          <w:rFonts w:ascii="Courier New" w:hAnsi="Courier New"/>
          <w:sz w:val="16"/>
        </w:rPr>
        <w:t>'</w:t>
      </w:r>
    </w:p>
    <w:p w14:paraId="7887D1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kern w:val="2"/>
          <w:sz w:val="16"/>
          <w:szCs w:val="22"/>
          <w:lang w:val="en-US"/>
        </w:rPr>
        <w:t>5GSBridgeInformation</w:t>
      </w:r>
      <w:r w:rsidRPr="007C0240">
        <w:rPr>
          <w:rFonts w:ascii="Courier New" w:hAnsi="Courier New"/>
          <w:sz w:val="16"/>
        </w:rPr>
        <w:t>:</w:t>
      </w:r>
    </w:p>
    <w:p w14:paraId="0D7567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/>
          <w:kern w:val="2"/>
          <w:sz w:val="16"/>
          <w:szCs w:val="22"/>
          <w:lang w:val="en-US"/>
        </w:rPr>
        <w:t>5GSBridgeInformation</w:t>
      </w:r>
      <w:r w:rsidRPr="007C0240">
        <w:rPr>
          <w:rFonts w:ascii="Courier New" w:hAnsi="Courier New"/>
          <w:sz w:val="16"/>
        </w:rPr>
        <w:t>'</w:t>
      </w:r>
    </w:p>
    <w:p w14:paraId="6C19A5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satelliteAccessIndicator</w:t>
      </w:r>
      <w:proofErr w:type="spellEnd"/>
      <w:r w:rsidRPr="007C0240">
        <w:rPr>
          <w:rFonts w:ascii="Courier New" w:hAnsi="Courier New" w:hint="eastAsia"/>
          <w:sz w:val="16"/>
          <w:lang w:eastAsia="zh-CN"/>
        </w:rPr>
        <w:t>:</w:t>
      </w:r>
    </w:p>
    <w:p w14:paraId="2EF802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7B8897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satellite</w:t>
      </w:r>
      <w:r w:rsidRPr="007C0240">
        <w:rPr>
          <w:rFonts w:ascii="Courier New" w:hAnsi="Courier New" w:hint="eastAsia"/>
          <w:sz w:val="16"/>
          <w:lang w:eastAsia="zh-CN"/>
        </w:rPr>
        <w:t>B</w:t>
      </w:r>
      <w:r w:rsidRPr="007C0240">
        <w:rPr>
          <w:rFonts w:ascii="Courier New" w:hAnsi="Courier New"/>
          <w:sz w:val="16"/>
        </w:rPr>
        <w:t>ackhaul</w:t>
      </w:r>
      <w:r w:rsidRPr="007C0240">
        <w:rPr>
          <w:rFonts w:ascii="Courier New" w:hAnsi="Courier New" w:hint="eastAsia"/>
          <w:sz w:val="16"/>
          <w:lang w:eastAsia="zh-CN"/>
        </w:rPr>
        <w:t>I</w:t>
      </w:r>
      <w:r w:rsidRPr="007C0240">
        <w:rPr>
          <w:rFonts w:ascii="Courier New" w:hAnsi="Courier New"/>
          <w:sz w:val="16"/>
        </w:rPr>
        <w:t>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22CB7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Satellite</w:t>
      </w:r>
      <w:r w:rsidRPr="007C0240">
        <w:rPr>
          <w:rFonts w:ascii="Courier New" w:hAnsi="Courier New" w:hint="eastAsia"/>
          <w:sz w:val="16"/>
          <w:lang w:eastAsia="zh-CN"/>
        </w:rPr>
        <w:t>B</w:t>
      </w:r>
      <w:r w:rsidRPr="007C0240">
        <w:rPr>
          <w:rFonts w:ascii="Courier New" w:hAnsi="Courier New"/>
          <w:sz w:val="16"/>
        </w:rPr>
        <w:t>ackhaul</w:t>
      </w:r>
      <w:r w:rsidRPr="007C0240">
        <w:rPr>
          <w:rFonts w:ascii="Courier New" w:hAnsi="Courier New" w:hint="eastAsia"/>
          <w:sz w:val="16"/>
          <w:lang w:eastAsia="zh-CN"/>
        </w:rPr>
        <w:t>I</w:t>
      </w:r>
      <w:r w:rsidRPr="007C0240">
        <w:rPr>
          <w:rFonts w:ascii="Courier New" w:hAnsi="Courier New"/>
          <w:sz w:val="16"/>
        </w:rPr>
        <w:t>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88D56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713A9E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pduSessionID</w:t>
      </w:r>
      <w:proofErr w:type="spellEnd"/>
    </w:p>
    <w:p w14:paraId="70DE44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dnnId</w:t>
      </w:r>
      <w:proofErr w:type="spellEnd"/>
    </w:p>
    <w:p w14:paraId="1A0512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PDUContainerInformation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AE28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748E0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1C937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timeofFirstUsage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7294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9B9B3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timeofLastUsage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3A2D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6F528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29D8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</w:t>
      </w:r>
      <w:proofErr w:type="spellStart"/>
      <w:r w:rsidRPr="007C0240">
        <w:rPr>
          <w:rFonts w:ascii="Courier New" w:hAnsi="Courier New"/>
          <w:sz w:val="16"/>
        </w:rPr>
        <w:t>QosData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E690B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qoSCharacteristics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FB89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'TS29512_Npcf_SMPolicyControl.yaml#/components/schemas/QosCharacteristics'</w:t>
      </w:r>
    </w:p>
    <w:p w14:paraId="62C648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afChargingIdentifier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DF56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21613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afChargingIdString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3FF43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val="en-US"/>
        </w:rPr>
        <w:t>ApplicationChargingId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2BC0F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9980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2E072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A4AC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387E0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BB90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C96B8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servingNodeID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2C5D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A1344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002EAC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9AD2A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34692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presenceReportingAreaInformation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576FB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object</w:t>
      </w:r>
    </w:p>
    <w:p w14:paraId="208946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additionalProperties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D698D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PresenceInfo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559DC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minProperties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37B5B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3gppPSDataOffStatus:</w:t>
      </w:r>
    </w:p>
    <w:p w14:paraId="6E82C28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'#/components/schemas/3GPPPSDataOffStatus'</w:t>
      </w:r>
    </w:p>
    <w:p w14:paraId="296CB1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sponsorIdentity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D5A4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412A3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applicationserviceProviderIdentity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248E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76986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chargingRuleBaseName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53DC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A2E93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mAPDUSteeringFunctionality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D4E4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'TS29512_Npcf_SMPolicyControl.yaml#/components/schemas/SteeringFunctionality'</w:t>
      </w:r>
    </w:p>
    <w:p w14:paraId="5D4E2C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mAPDUSteeringMode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18D6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'TS29512_Npcf_SMPolicyControl.yaml#/components/schemas/SteeringMode'</w:t>
      </w:r>
    </w:p>
    <w:p w14:paraId="22E1A2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1E76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CAA11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qosMonitoringReport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617B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DD592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56F72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QosMonitoringReport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F908E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7C425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mBSSessionID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D6A2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MbsSessionId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716B2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CD2F1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MbsDeliveryMethod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38569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NSPAContainerInformation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02DFB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F1AB0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DE81E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uplinkL</w:t>
      </w:r>
      <w:r w:rsidRPr="007C0240">
        <w:rPr>
          <w:rFonts w:ascii="Courier New" w:eastAsia="Times New Roman" w:hAnsi="Courier New"/>
          <w:sz w:val="16"/>
          <w:lang w:val="x-none"/>
        </w:rPr>
        <w:t>atency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DA94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488062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downlinkLatency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05253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716C8E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uplinkT</w:t>
      </w:r>
      <w:r w:rsidRPr="007C0240">
        <w:rPr>
          <w:rFonts w:ascii="Courier New" w:eastAsia="Times New Roman" w:hAnsi="Courier New"/>
          <w:sz w:val="16"/>
          <w:lang w:val="x-none"/>
        </w:rPr>
        <w:t>hroughput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CB557D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napToGrid w:val="0"/>
          <w:sz w:val="16"/>
          <w:szCs w:val="18"/>
        </w:rPr>
        <w:t>Throughput</w:t>
      </w:r>
      <w:r w:rsidRPr="007C0240">
        <w:rPr>
          <w:rFonts w:ascii="Courier New" w:hAnsi="Courier New"/>
          <w:sz w:val="16"/>
        </w:rPr>
        <w:t>'</w:t>
      </w:r>
    </w:p>
    <w:p w14:paraId="03F7F8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downlinkThroughput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F2D0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'#/components/schemas/Throughput'</w:t>
      </w:r>
    </w:p>
    <w:p w14:paraId="302557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eastAsia="Times New Roman" w:hAnsi="Courier New"/>
          <w:sz w:val="16"/>
          <w:lang w:val="x-none"/>
        </w:rPr>
        <w:t>maximumPacketLossRateUL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8F01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403526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maximumPacketLossRateDL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20780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04DFE9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eastAsia="Times New Roman" w:hAnsi="Courier New"/>
          <w:sz w:val="16"/>
          <w:lang w:val="x-none"/>
        </w:rPr>
        <w:t>serviceExperienceStatisticsData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0FA0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'TS29520_Nnwdaf_EventsSubscription.yaml#/components/schemas/ServiceExperienceInfo'</w:t>
      </w:r>
    </w:p>
    <w:p w14:paraId="7B87D6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eastAsia="Times New Roman" w:hAnsi="Courier New"/>
          <w:sz w:val="16"/>
          <w:lang w:val="x-none"/>
        </w:rPr>
        <w:t>theNumberOfPDUSessions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54EB1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6E91C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eastAsia="Times New Roman" w:hAnsi="Courier New"/>
          <w:sz w:val="16"/>
          <w:lang w:val="x-none"/>
        </w:rPr>
        <w:t>theNumberOfRegisteredSubscribers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02A9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291E59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eastAsia="Times New Roman" w:hAnsi="Courier New"/>
          <w:sz w:val="16"/>
          <w:lang w:val="x-none"/>
        </w:rPr>
        <w:t>loadLevel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C55FA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'TS29520_Nnwdaf_EventsSubscription.yaml#/components/schemas/NsiLoadLevelInfo'</w:t>
      </w:r>
    </w:p>
    <w:p w14:paraId="597CC9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NSPAChargingInformation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55C8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CFCEE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E5832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singleN</w:t>
      </w:r>
      <w:proofErr w:type="spellEnd"/>
      <w:r w:rsidRPr="007C0240">
        <w:rPr>
          <w:rFonts w:ascii="Courier New" w:hAnsi="Courier New"/>
          <w:color w:val="000000"/>
          <w:sz w:val="16"/>
          <w:lang w:val="en-US"/>
        </w:rPr>
        <w:t>SSAI</w:t>
      </w:r>
      <w:r w:rsidRPr="007C0240">
        <w:rPr>
          <w:rFonts w:ascii="Courier New" w:hAnsi="Courier New"/>
          <w:sz w:val="16"/>
        </w:rPr>
        <w:t>:</w:t>
      </w:r>
    </w:p>
    <w:p w14:paraId="189050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375EC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0DEC97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singleN</w:t>
      </w:r>
      <w:proofErr w:type="spellEnd"/>
      <w:r w:rsidRPr="007C0240">
        <w:rPr>
          <w:rFonts w:ascii="Courier New" w:hAnsi="Courier New"/>
          <w:color w:val="000000"/>
          <w:sz w:val="16"/>
          <w:lang w:val="en-US"/>
        </w:rPr>
        <w:t>SSAI</w:t>
      </w:r>
    </w:p>
    <w:p w14:paraId="486C4E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NetworkSlicingInfo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17F0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76BA8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83B46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4FBAA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5D476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hPlmnSNSSAI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CC58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4599A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alternativeSNSSAI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779D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3D745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04936A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</w:p>
    <w:p w14:paraId="266D0A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PDUAddress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2C73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446D2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C179F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pduIPv4Address:</w:t>
      </w:r>
    </w:p>
    <w:p w14:paraId="2151A8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'TS29571_CommonData.yaml#/components/schemas/Ipv4Addr'</w:t>
      </w:r>
    </w:p>
    <w:p w14:paraId="54B7A8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pduIPv6AddresswithPrefix:</w:t>
      </w:r>
    </w:p>
    <w:p w14:paraId="24D971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'TS29571_CommonData.yaml#/components/schemas/Ipv6Addr'</w:t>
      </w:r>
    </w:p>
    <w:p w14:paraId="44E16C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pduAddressprefixlength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FF73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61112D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iPv4dynamicAddressFlag:</w:t>
      </w:r>
    </w:p>
    <w:p w14:paraId="6AFE7A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3FBF9C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iPv6dynamicPrefixFlag:</w:t>
      </w:r>
    </w:p>
    <w:p w14:paraId="34D7A4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4FBF11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addIpv6AddrPrefixes:</w:t>
      </w:r>
    </w:p>
    <w:p w14:paraId="7011FA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'TS29571_CommonData.yaml#/components/schemas/Ipv6Prefix'</w:t>
      </w:r>
    </w:p>
    <w:p w14:paraId="7CC814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addIpv6AddrPrefixList:</w:t>
      </w:r>
    </w:p>
    <w:p w14:paraId="22B722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6A7DD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0F356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'TS29571_CommonData.yaml#/components/schemas/Ipv6Prefix'</w:t>
      </w:r>
    </w:p>
    <w:p w14:paraId="224A9C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6E74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F6658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44B1D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servingNetworkFunctionInformation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0AF94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NFIdentification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E291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aMFId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0FAA8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AmfId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2CC2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7F2448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servingNetworkFunctionInformation</w:t>
      </w:r>
      <w:proofErr w:type="spellEnd"/>
    </w:p>
    <w:p w14:paraId="2DEF9C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RoamingQBCInformation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4C74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C2A41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C2F1B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multipleQFIcontainer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4A5C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DBAD4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384F0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MultipleQFIcontainer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001D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5865D6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uPFID</w:t>
      </w:r>
      <w:proofErr w:type="spellEnd"/>
      <w:r w:rsidRPr="007C0240">
        <w:rPr>
          <w:rFonts w:ascii="Courier New" w:hAnsi="Courier New"/>
          <w:sz w:val="16"/>
        </w:rPr>
        <w:t>: # Included for backwards compatibility and</w:t>
      </w:r>
    </w:p>
    <w:p w14:paraId="6EB958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   # can be included based on </w:t>
      </w:r>
      <w:proofErr w:type="gramStart"/>
      <w:r w:rsidRPr="007C0240">
        <w:rPr>
          <w:rFonts w:ascii="Courier New" w:hAnsi="Courier New"/>
          <w:sz w:val="16"/>
        </w:rPr>
        <w:t>operators</w:t>
      </w:r>
      <w:proofErr w:type="gramEnd"/>
      <w:r w:rsidRPr="007C0240">
        <w:rPr>
          <w:rFonts w:ascii="Courier New" w:hAnsi="Courier New"/>
          <w:sz w:val="16"/>
        </w:rPr>
        <w:t xml:space="preserve"> requirement</w:t>
      </w:r>
    </w:p>
    <w:p w14:paraId="577700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B6A24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roamingChargingProfile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04AE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RoamingChargingProfile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8B8D7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MultipleQFIcontainer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3AC0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707B6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DFAC7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28D4C9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649F8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EC923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6564F0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C7A6E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triggerTimestamp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FCD1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0F68B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time:</w:t>
      </w:r>
    </w:p>
    <w:p w14:paraId="5D4928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5A9E32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totalVolume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13AD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48002C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B160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34D37C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04A56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2EF03D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1867B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2F3557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qFIContainerInformation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5FF1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QFIContainerInformation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7B388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3D8322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</w:p>
    <w:p w14:paraId="6ADA72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7C0240">
        <w:rPr>
          <w:rFonts w:ascii="Courier New" w:hAnsi="Courier New"/>
          <w:sz w:val="16"/>
          <w:lang w:val="fr-FR"/>
        </w:rPr>
        <w:t>QFIContainerInformation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59669D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proofErr w:type="gramStart"/>
      <w:r w:rsidRPr="007C0240">
        <w:rPr>
          <w:rFonts w:ascii="Courier New" w:hAnsi="Courier New"/>
          <w:sz w:val="16"/>
          <w:lang w:val="fr-FR"/>
        </w:rPr>
        <w:t>type:</w:t>
      </w:r>
      <w:proofErr w:type="gramEnd"/>
      <w:r w:rsidRPr="007C0240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7C0240">
        <w:rPr>
          <w:rFonts w:ascii="Courier New" w:hAnsi="Courier New"/>
          <w:sz w:val="16"/>
          <w:lang w:val="fr-FR"/>
        </w:rPr>
        <w:t>object</w:t>
      </w:r>
      <w:proofErr w:type="spellEnd"/>
    </w:p>
    <w:p w14:paraId="50A295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/>
        </w:rPr>
        <w:t>properties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084CEF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/>
        </w:rPr>
        <w:t>qFI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0A8B7E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  </w:t>
      </w:r>
      <w:r w:rsidRPr="007C0240">
        <w:rPr>
          <w:rFonts w:ascii="Courier New" w:hAnsi="Courier New"/>
          <w:sz w:val="16"/>
        </w:rPr>
        <w:t>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Qfi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46E85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reportTime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F8A0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341EB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timeofFirstUsage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E14F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8B27A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timeofLastUsage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1AD3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A36ED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83048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$ref: 'TS29512_Npcf_SMPolicyControl.yaml#/components/schemas/</w:t>
      </w:r>
      <w:proofErr w:type="spellStart"/>
      <w:r w:rsidRPr="007C0240">
        <w:rPr>
          <w:rFonts w:ascii="Courier New" w:hAnsi="Courier New"/>
          <w:sz w:val="16"/>
        </w:rPr>
        <w:t>QosData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F607C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qoSCharacteristics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A06C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'TS29512_Npcf_SMPolicyControl.yaml#/components/schemas/QosCharacteristics'</w:t>
      </w:r>
    </w:p>
    <w:p w14:paraId="6C632B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7F30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1841B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41E35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60726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presenceReportingAreaInformation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667E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object</w:t>
      </w:r>
    </w:p>
    <w:p w14:paraId="06080E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additionalProperties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2851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PresenceInfo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BBA34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minProperties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18723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6375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AAE18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3E31F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B456C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316EB7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F8A1E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0B851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3gppPSDataOffStatus:</w:t>
      </w:r>
    </w:p>
    <w:p w14:paraId="6A29CE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'#/components/schemas/3GPPPSDataOffStatus'</w:t>
      </w:r>
    </w:p>
    <w:p w14:paraId="60DD18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3gppChargingId:</w:t>
      </w:r>
    </w:p>
    <w:p w14:paraId="1D0D31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ChargingId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E2B7B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diagnostics:</w:t>
      </w:r>
    </w:p>
    <w:p w14:paraId="053938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'#/components/schemas/Diagnostics'</w:t>
      </w:r>
    </w:p>
    <w:p w14:paraId="7F29DB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enhancedDiagnostics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DC04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A9779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01816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071EDA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45ABB6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reportTime</w:t>
      </w:r>
      <w:proofErr w:type="spellEnd"/>
    </w:p>
    <w:p w14:paraId="6783D2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RoamingChargingProfile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72274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FD8FA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2119A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triggers:</w:t>
      </w:r>
    </w:p>
    <w:p w14:paraId="486A2D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C5FCC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22DB98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'#/components/schemas/Trigger'</w:t>
      </w:r>
    </w:p>
    <w:p w14:paraId="5F327C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EE4F7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partialRecordMethod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E476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PartialRecordMethod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7AE21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SMSChargingInformation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4D46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5977A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F42F8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73DB6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OriginatorInfo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58CAD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DD2E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03DAA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8B2A1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RecipientInfo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7FAC0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9BFE8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userEquipmentInfo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3BBD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'TS29571_CommonData.yaml#/components/schemas/Pei'</w:t>
      </w:r>
    </w:p>
    <w:p w14:paraId="48E2A5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roamerInOut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E3E3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RoamerInOut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69EAA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0046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591C7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9F63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1B706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8025A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0322F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sMSCAddress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643A0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01431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sMDataCodingScheme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B93D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2A66F6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B19FE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SMMessageType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F47B8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sMReplyPathRequested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80A6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ReplyPathRequested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B7532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sMUserDataHeader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0DB4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ACBB6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sMStatus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1DCC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63E99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pattern: '^[0-7</w:t>
      </w:r>
      <w:proofErr w:type="gramStart"/>
      <w:r w:rsidRPr="007C0240">
        <w:rPr>
          <w:rFonts w:ascii="Courier New" w:hAnsi="Courier New"/>
          <w:sz w:val="16"/>
          <w:lang w:eastAsia="zh-CN"/>
        </w:rPr>
        <w:t>]?[</w:t>
      </w:r>
      <w:proofErr w:type="gramEnd"/>
      <w:r w:rsidRPr="007C0240">
        <w:rPr>
          <w:rFonts w:ascii="Courier New" w:hAnsi="Courier New"/>
          <w:sz w:val="16"/>
          <w:lang w:eastAsia="zh-CN"/>
        </w:rPr>
        <w:t>0-9a-fA-F]$'</w:t>
      </w:r>
    </w:p>
    <w:p w14:paraId="4A89B7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sMDischargeTime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6258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7F9E3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numberofMessagesSent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AB8E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788912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sMServiceType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9EC4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SMServiceType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EEED9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C128F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6F1F99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sMSresult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4225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46939D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submissionTime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1FE2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3F27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sMPriority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E79F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SMPriority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7DF91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szCs w:val="18"/>
        </w:rPr>
        <w:t>messageReference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D604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B7B42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szCs w:val="18"/>
        </w:rPr>
        <w:t>messageSize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ABE4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0756FE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messageClass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7297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MessageClass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A25AB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deliveryReportRequested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3D53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DeliveryReportRequested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5B4A4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OriginatorInfo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0486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E9FB8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07A5E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originatorSUPI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1767A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955BE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originatorGPSI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7ABC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4A024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originatorOtherAddress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A8BD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A8CE2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originatorReceivedAddress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9E301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4C2C5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originatorSCCPAddress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F0D45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B3DB1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sMOriginatorInterface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8D939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SMInterface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0700A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sMOriginatorProtocolId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4F1C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710B1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RecipientInfo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792AB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168B8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97230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recipientSUPI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C2D9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A1676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recipientGPSI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DF03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8A1A5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recipientOtherAddress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455B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BC4F8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recipientReceivedAddress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8E2E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F9EC50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recipientSCCPAddress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8FA6E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A6812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sMDestinationInterface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87FA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SMInterface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A57C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sMrecipientProtocolId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3A8E7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1CD7E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SMAddressInfo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84FC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FDD1E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0F3AF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sMaddressType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F8DC8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SMAddressType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D4B07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sMaddressData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279D4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6E117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sMaddressDomain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4505F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SMAddressDomain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A5A40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RecipientAddress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356ED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8E851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37EEA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recipientAddressInfo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FA62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E8F38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sMaddresseeType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729D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SMAddresseeType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1332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  <w:lang w:eastAsia="zh-CN"/>
        </w:rPr>
        <w:t>MessageClass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943A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B9B13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7389E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classIdentifier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2ADD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ClassIdentifier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17EB0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tokenText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3AF8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551EF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SMAddressDomain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6BB1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58548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53F12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domainName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FAC77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67B9B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3GPPIMSIMCCMNC:</w:t>
      </w:r>
    </w:p>
    <w:p w14:paraId="0F15F7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8B72C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SMInterface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62747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BE5D2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AB6ED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interfaceId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B865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B0D45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interfaceText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73B07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EA872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interfacePort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2D8B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14FD7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interfaceType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0DE8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InterfaceType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8D6A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bidi="ar-IQ"/>
        </w:rPr>
        <w:t>RANSecondaryRATUsageReport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4E1A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66D52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AF9E1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rANS</w:t>
      </w:r>
      <w:r w:rsidRPr="007C0240">
        <w:rPr>
          <w:rFonts w:ascii="Courier New" w:hAnsi="Courier New"/>
          <w:sz w:val="16"/>
          <w:lang w:eastAsia="zh-CN"/>
        </w:rPr>
        <w:t>econdaryRATType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3BCB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FD990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qosFlowsUsageReports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2E548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11F6E0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DCDB9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QosFlowsUsageReport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84C4F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Diagnostics:</w:t>
      </w:r>
    </w:p>
    <w:p w14:paraId="72A1BF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integer</w:t>
      </w:r>
    </w:p>
    <w:p w14:paraId="423ADF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IPFilterRule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9705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string</w:t>
      </w:r>
    </w:p>
    <w:p w14:paraId="27CABE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QosFlowsUsageReport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0560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15260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05FA6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qFI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8CC9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Qfi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4144A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startTimestamp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6C6E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FE11C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endTimestamp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1244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9D676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7A28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706083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downlinkVolume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1931F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443684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</w:t>
      </w:r>
      <w:r w:rsidRPr="007C0240">
        <w:rPr>
          <w:rFonts w:ascii="Courier New" w:hAnsi="Courier New"/>
          <w:sz w:val="16"/>
          <w:lang w:val="fr-FR" w:eastAsia="zh-CN"/>
        </w:rPr>
        <w:t>5</w:t>
      </w:r>
      <w:proofErr w:type="gramStart"/>
      <w:r w:rsidRPr="007C0240">
        <w:rPr>
          <w:rFonts w:ascii="Courier New" w:hAnsi="Courier New"/>
          <w:sz w:val="16"/>
          <w:lang w:val="fr-FR" w:eastAsia="zh-CN"/>
        </w:rPr>
        <w:t>GLANTypeService</w:t>
      </w:r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7A8375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proofErr w:type="gramStart"/>
      <w:r w:rsidRPr="007C0240">
        <w:rPr>
          <w:rFonts w:ascii="Courier New" w:hAnsi="Courier New"/>
          <w:sz w:val="16"/>
          <w:lang w:val="fr-FR"/>
        </w:rPr>
        <w:t>type:</w:t>
      </w:r>
      <w:proofErr w:type="gramEnd"/>
      <w:r w:rsidRPr="007C0240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7C0240">
        <w:rPr>
          <w:rFonts w:ascii="Courier New" w:hAnsi="Courier New"/>
          <w:sz w:val="16"/>
          <w:lang w:val="fr-FR"/>
        </w:rPr>
        <w:t>object</w:t>
      </w:r>
      <w:proofErr w:type="spellEnd"/>
    </w:p>
    <w:p w14:paraId="203364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/>
        </w:rPr>
        <w:t>properties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6E9A56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31F919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  </w:t>
      </w:r>
      <w:r w:rsidRPr="007C0240">
        <w:rPr>
          <w:rFonts w:ascii="Courier New" w:hAnsi="Courier New"/>
          <w:sz w:val="16"/>
        </w:rPr>
        <w:t>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GroupId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C628E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</w:t>
      </w:r>
      <w:r w:rsidRPr="007C0240">
        <w:rPr>
          <w:rFonts w:ascii="Courier New" w:hAnsi="Courier New"/>
          <w:kern w:val="2"/>
          <w:sz w:val="16"/>
          <w:szCs w:val="22"/>
          <w:lang w:val="en-US"/>
        </w:rPr>
        <w:t>5GSBridgeInformation</w:t>
      </w:r>
      <w:r w:rsidRPr="007C0240">
        <w:rPr>
          <w:rFonts w:ascii="Courier New" w:hAnsi="Courier New"/>
          <w:sz w:val="16"/>
          <w:lang w:val="fr-FR"/>
        </w:rPr>
        <w:t>:</w:t>
      </w:r>
    </w:p>
    <w:p w14:paraId="2C0576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proofErr w:type="gramStart"/>
      <w:r w:rsidRPr="007C0240">
        <w:rPr>
          <w:rFonts w:ascii="Courier New" w:hAnsi="Courier New"/>
          <w:sz w:val="16"/>
          <w:lang w:val="fr-FR"/>
        </w:rPr>
        <w:t>type:</w:t>
      </w:r>
      <w:proofErr w:type="gramEnd"/>
      <w:r w:rsidRPr="007C0240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7C0240">
        <w:rPr>
          <w:rFonts w:ascii="Courier New" w:hAnsi="Courier New"/>
          <w:sz w:val="16"/>
          <w:lang w:val="fr-FR"/>
        </w:rPr>
        <w:t>object</w:t>
      </w:r>
      <w:proofErr w:type="spellEnd"/>
    </w:p>
    <w:p w14:paraId="68AC3E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/>
        </w:rPr>
        <w:t>properties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32D5DB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 w:eastAsia="zh-CN"/>
        </w:rPr>
        <w:t>bridgeId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5156A3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  </w:t>
      </w:r>
      <w:r w:rsidRPr="007C0240">
        <w:rPr>
          <w:rFonts w:ascii="Courier New" w:hAnsi="Courier New"/>
          <w:sz w:val="16"/>
        </w:rPr>
        <w:t>$ref: 'TS29571_CommonData.yaml#/components/schemas/Uint64'</w:t>
      </w:r>
    </w:p>
    <w:p w14:paraId="03C939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 w:eastAsia="zh-CN"/>
        </w:rPr>
        <w:t>nWTTPortNumber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59C15B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  </w:t>
      </w:r>
      <w:r w:rsidRPr="007C0240">
        <w:rPr>
          <w:rFonts w:ascii="Courier New" w:hAnsi="Courier New"/>
          <w:sz w:val="16"/>
        </w:rPr>
        <w:t>$ref: 'TS29571_CommonData.yaml#/components/schemas/Uint16'</w:t>
      </w:r>
    </w:p>
    <w:p w14:paraId="69D75C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  <w:lang w:val="fr-FR" w:eastAsia="zh-CN"/>
        </w:rPr>
        <w:t>dSTTPortNumber</w:t>
      </w:r>
      <w:proofErr w:type="spellEnd"/>
      <w:r w:rsidRPr="007C0240">
        <w:rPr>
          <w:rFonts w:ascii="Courier New" w:hAnsi="Courier New"/>
          <w:sz w:val="16"/>
          <w:lang w:val="fr-FR"/>
        </w:rPr>
        <w:t>:</w:t>
      </w:r>
      <w:proofErr w:type="gramEnd"/>
    </w:p>
    <w:p w14:paraId="05F728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  </w:t>
      </w:r>
      <w:r w:rsidRPr="007C0240">
        <w:rPr>
          <w:rFonts w:ascii="Courier New" w:hAnsi="Courier New"/>
          <w:sz w:val="16"/>
        </w:rPr>
        <w:t>$ref: 'TS29571_CommonData.yaml#/components/schemas/Uint16'</w:t>
      </w:r>
    </w:p>
    <w:p w14:paraId="75CDF2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</w:t>
      </w:r>
      <w:r w:rsidRPr="007C0240">
        <w:rPr>
          <w:rFonts w:ascii="Courier New" w:hAnsi="Courier New"/>
          <w:sz w:val="16"/>
        </w:rPr>
        <w:t>required:</w:t>
      </w:r>
    </w:p>
    <w:p w14:paraId="78E8D7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r w:rsidRPr="007C0240">
        <w:rPr>
          <w:rFonts w:ascii="Courier New" w:hAnsi="Courier New"/>
          <w:sz w:val="16"/>
        </w:rPr>
        <w:t xml:space="preserve">- </w:t>
      </w:r>
      <w:proofErr w:type="spellStart"/>
      <w:r w:rsidRPr="007C0240">
        <w:rPr>
          <w:rFonts w:ascii="Courier New" w:hAnsi="Courier New"/>
          <w:sz w:val="16"/>
        </w:rPr>
        <w:t>bridgeId</w:t>
      </w:r>
      <w:proofErr w:type="spellEnd"/>
    </w:p>
    <w:p w14:paraId="17A2FD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NEFChargingInformation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62DBE6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92509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CF965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externalIndividualIdentifier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B946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CD982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externalIndividualIdList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6ECF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91635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411F5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004636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236644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internalIndividualIdentifier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56B4D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092F6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internalIndividualIdList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F529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83CA4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96FDB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340B8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64E4052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externalGroupIdentifier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A59F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ExternalGroupId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EE8B4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groupIdentifier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2070F9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GroupId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9237F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aPIDirection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1E5F2A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APIDirection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D9BC7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aPITargetNetworkFunction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C319A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NFIdentification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611E4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aPIResultCode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2775BB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6AA853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aPIName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69C3D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2E38E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aPIReference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2EF136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6CE88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aPIOperation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6C6399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APIOperation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440BAD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aPIContent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0F17B2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B38B2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69154E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aPIName</w:t>
      </w:r>
      <w:proofErr w:type="spellEnd"/>
    </w:p>
    <w:p w14:paraId="716456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SNPNInformation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1445F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type: object</w:t>
      </w:r>
    </w:p>
    <w:p w14:paraId="271AE8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properties:</w:t>
      </w:r>
    </w:p>
    <w:p w14:paraId="4E5DF6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sNPNID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05C9D7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PlmnIdNid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2B5738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accessType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C25A8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AccessType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5BC1E3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n3IwfFqdn:</w:t>
      </w:r>
    </w:p>
    <w:p w14:paraId="383EB1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val="en-US"/>
        </w:rPr>
        <w:t>Fqdn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582795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required:</w:t>
      </w:r>
    </w:p>
    <w:p w14:paraId="019E4E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sNPNID</w:t>
      </w:r>
      <w:proofErr w:type="spellEnd"/>
    </w:p>
    <w:p w14:paraId="3143B9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RegistrationChargingInformation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2C14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C087E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CEB1B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registrationMessagetype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29981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RegistrationMessageType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60E86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6470E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F11E7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CFAB5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9084F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E8BA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15688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FBFA8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6A5EA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2D8E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CC51C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5GMMCapability:</w:t>
      </w:r>
    </w:p>
    <w:p w14:paraId="60E59F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'TS29571_CommonData.yaml#/components/schemas/Bytes'</w:t>
      </w:r>
    </w:p>
    <w:p w14:paraId="6437D1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C7983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MICOModeIndication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CC390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smsIndication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57AC8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SmsIndication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26B89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taiList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8054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0401F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70CB0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'TS29571_CommonData.yaml#/components/schemas/Tai'</w:t>
      </w:r>
    </w:p>
    <w:p w14:paraId="2CD277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1309B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serviceAreaRestriction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B75E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5BC34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03D29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'TS29571_CommonData.yaml#/components/schemas/ServiceAreaRestriction'</w:t>
      </w:r>
    </w:p>
    <w:p w14:paraId="557F91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A0BC0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requestedNSSAI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EF3E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84074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BC810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51C6C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E8DC4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allowed</w:t>
      </w:r>
      <w:r w:rsidRPr="007C0240">
        <w:rPr>
          <w:rFonts w:ascii="Courier New" w:hAnsi="Courier New"/>
          <w:sz w:val="16"/>
        </w:rPr>
        <w:t>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A921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671D9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08B7D8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00AB0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52AB0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rejectedNSSAI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1B787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8C4B9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E0815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71E6B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  <w:bookmarkStart w:id="154" w:name="_Hlk68183573"/>
    </w:p>
    <w:p w14:paraId="04FBAF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nSSAIMapList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95F1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156C5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8EF37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NSSAIMap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2FC2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F56A6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alternativeNSSAIMap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4D3E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069BE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3B743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AlternativeNSSAIMap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89ECA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ED6F9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55" w:name="_Hlk68183587"/>
      <w:bookmarkEnd w:id="154"/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amfUeNgapId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83949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28BDA1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ranUeNgapId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DF15F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7FFB5D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ranNodeId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4FF7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BCCAF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sNPNID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7217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1F1DB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cAGIDList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8CBE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07AA8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C9DC5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CagId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BC105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6FBE4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satelliteAccessIndicator</w:t>
      </w:r>
      <w:proofErr w:type="spellEnd"/>
      <w:r w:rsidRPr="007C0240">
        <w:rPr>
          <w:rFonts w:ascii="Courier New" w:hAnsi="Courier New" w:hint="eastAsia"/>
          <w:sz w:val="16"/>
          <w:lang w:eastAsia="zh-CN"/>
        </w:rPr>
        <w:t>:</w:t>
      </w:r>
    </w:p>
    <w:p w14:paraId="687037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bookmarkEnd w:id="155"/>
    <w:p w14:paraId="34066C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7589AB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 w:bidi="ar-IQ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registrationMessagetype</w:t>
      </w:r>
      <w:proofErr w:type="spellEnd"/>
    </w:p>
    <w:p w14:paraId="3D73E7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8E2B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32AB8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8F55B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nrcgi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7B3A7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Ncgi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22B75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ecgi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837C1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Ecgi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E047D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NSSAIMap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D41A2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9FEFD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65447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servingSnssai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A46EC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DDFB1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homeSnssai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9FA6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C2D2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291C7C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servingSnssai</w:t>
      </w:r>
      <w:proofErr w:type="spellEnd"/>
    </w:p>
    <w:p w14:paraId="44DC3A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homeSnssai</w:t>
      </w:r>
      <w:proofErr w:type="spellEnd"/>
    </w:p>
    <w:p w14:paraId="4FB0BF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AlternativeNSSAIMap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A580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A49D7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DEA17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894F6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5C434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alternative</w:t>
      </w:r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31192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427C2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546689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</w:p>
    <w:p w14:paraId="7CC15F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alternativeSnssai</w:t>
      </w:r>
      <w:proofErr w:type="spellEnd"/>
    </w:p>
    <w:p w14:paraId="21815B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N2ConnectionChargingInformation:</w:t>
      </w:r>
    </w:p>
    <w:p w14:paraId="7A967E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A8346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938D4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sz w:val="16"/>
          <w:lang w:eastAsia="zh-CN" w:bidi="ar-IQ"/>
        </w:rPr>
        <w:t>n2ConnectionMessageType</w:t>
      </w:r>
      <w:r w:rsidRPr="007C0240">
        <w:rPr>
          <w:rFonts w:ascii="Courier New" w:hAnsi="Courier New"/>
          <w:sz w:val="16"/>
        </w:rPr>
        <w:t>:</w:t>
      </w:r>
    </w:p>
    <w:p w14:paraId="34342F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/>
          <w:sz w:val="16"/>
          <w:lang w:eastAsia="zh-CN" w:bidi="ar-IQ"/>
        </w:rPr>
        <w:t>N2ConnectionMessageType</w:t>
      </w:r>
      <w:r w:rsidRPr="007C0240">
        <w:rPr>
          <w:rFonts w:ascii="Courier New" w:hAnsi="Courier New"/>
          <w:sz w:val="16"/>
        </w:rPr>
        <w:t>'</w:t>
      </w:r>
    </w:p>
    <w:p w14:paraId="511B02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4453E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F7A36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E83A3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B118A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EDA8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622D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37EC0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09B99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6191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61A97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amfUeNgapId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2B82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613C0E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ranUeNgapId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7FE5B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4032C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ranNodeId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E0CC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3021E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restrictedRatList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6BB6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63926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99855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413AA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178E6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forbiddenAreaList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40BA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C48C2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E6A9E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$ref: 'TS29571_CommonData.yaml#/components/schemas/Area'</w:t>
      </w:r>
    </w:p>
    <w:p w14:paraId="4B5106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E8370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serviceAreaRestriction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6EF7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32BBD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003AB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'TS29571_CommonData.yaml#/components/schemas/ServiceAreaRestriction'</w:t>
      </w:r>
    </w:p>
    <w:p w14:paraId="07DAFC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70829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restrictedCnList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2927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8EEF6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276B9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CoreNetworkType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FC0CB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25545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allowed</w:t>
      </w:r>
      <w:r w:rsidRPr="007C0240">
        <w:rPr>
          <w:rFonts w:ascii="Courier New" w:hAnsi="Courier New"/>
          <w:sz w:val="16"/>
        </w:rPr>
        <w:t>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C6323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24F62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A8770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8F14A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BB5E5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nSSAIMapList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C26B0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33F39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B91A6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NSSAIMap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DABA4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CCD06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rrcEstCause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7BAB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</w:t>
      </w:r>
      <w:r w:rsidRPr="007C0240">
        <w:rPr>
          <w:rFonts w:ascii="Courier New" w:hAnsi="Courier New" w:hint="eastAsia"/>
          <w:sz w:val="16"/>
          <w:lang w:eastAsia="zh-CN"/>
        </w:rPr>
        <w:t>type</w:t>
      </w:r>
      <w:r w:rsidRPr="007C0240">
        <w:rPr>
          <w:rFonts w:ascii="Courier New" w:hAnsi="Courier New"/>
          <w:sz w:val="16"/>
        </w:rPr>
        <w:t xml:space="preserve">: </w:t>
      </w:r>
      <w:r w:rsidRPr="007C0240">
        <w:rPr>
          <w:rFonts w:ascii="Courier New" w:hAnsi="Courier New"/>
          <w:sz w:val="16"/>
          <w:lang w:eastAsia="zh-CN"/>
        </w:rPr>
        <w:t>string</w:t>
      </w:r>
    </w:p>
    <w:p w14:paraId="5368B6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pattern: '^[0-9a-fA-</w:t>
      </w:r>
      <w:proofErr w:type="gramStart"/>
      <w:r w:rsidRPr="007C0240">
        <w:rPr>
          <w:rFonts w:ascii="Courier New" w:hAnsi="Courier New"/>
          <w:sz w:val="16"/>
          <w:lang w:eastAsia="zh-CN"/>
        </w:rPr>
        <w:t>F]+</w:t>
      </w:r>
      <w:proofErr w:type="gramEnd"/>
      <w:r w:rsidRPr="007C0240">
        <w:rPr>
          <w:rFonts w:ascii="Courier New" w:hAnsi="Courier New"/>
          <w:sz w:val="16"/>
          <w:lang w:eastAsia="zh-CN"/>
        </w:rPr>
        <w:t>$'</w:t>
      </w:r>
    </w:p>
    <w:p w14:paraId="733863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satelliteAccessIndicator</w:t>
      </w:r>
      <w:proofErr w:type="spellEnd"/>
      <w:r w:rsidRPr="007C0240">
        <w:rPr>
          <w:rFonts w:ascii="Courier New" w:hAnsi="Courier New" w:hint="eastAsia"/>
          <w:sz w:val="16"/>
          <w:lang w:eastAsia="zh-CN"/>
        </w:rPr>
        <w:t>:</w:t>
      </w:r>
    </w:p>
    <w:p w14:paraId="5558BC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484B54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0D05C9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r w:rsidRPr="007C0240">
        <w:rPr>
          <w:rFonts w:ascii="Courier New" w:hAnsi="Courier New"/>
          <w:sz w:val="16"/>
          <w:lang w:eastAsia="zh-CN" w:bidi="ar-IQ"/>
        </w:rPr>
        <w:t>n2ConnectionMessageType</w:t>
      </w:r>
    </w:p>
    <w:p w14:paraId="3207D0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LocationReportingChargingInformation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D30C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B8B12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1548B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locationReportingMessageType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7143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LocationReportingMessageType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B476F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9244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C5A30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0178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28166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41D6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PSCellInformation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DD2CE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5093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D3493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149D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2DB56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presenceReportingArea</w:t>
      </w:r>
      <w:r w:rsidRPr="007C0240">
        <w:rPr>
          <w:rFonts w:ascii="Courier New" w:hAnsi="Courier New"/>
          <w:sz w:val="16"/>
          <w:szCs w:val="18"/>
        </w:rPr>
        <w:t>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96CE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object</w:t>
      </w:r>
    </w:p>
    <w:p w14:paraId="2B78372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additionalProperties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E7C9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PresenceInfo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2260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minProperties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1D9D3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satelliteAccessIndicator</w:t>
      </w:r>
      <w:proofErr w:type="spellEnd"/>
      <w:r w:rsidRPr="007C0240">
        <w:rPr>
          <w:rFonts w:ascii="Courier New" w:hAnsi="Courier New" w:hint="eastAsia"/>
          <w:sz w:val="16"/>
          <w:lang w:eastAsia="zh-CN"/>
        </w:rPr>
        <w:t>:</w:t>
      </w:r>
    </w:p>
    <w:p w14:paraId="5C9C14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6AC8BF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32613E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 w:bidi="ar-IQ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locationReportingMessageType</w:t>
      </w:r>
      <w:proofErr w:type="spellEnd"/>
    </w:p>
    <w:p w14:paraId="57A1E32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N2ConnectionMessageT</w:t>
      </w:r>
      <w:r w:rsidRPr="007C0240">
        <w:rPr>
          <w:rFonts w:ascii="Courier New" w:hAnsi="Courier New"/>
          <w:sz w:val="16"/>
          <w:lang w:eastAsia="zh-CN" w:bidi="ar-IQ"/>
        </w:rPr>
        <w:t>ype</w:t>
      </w:r>
      <w:r w:rsidRPr="007C0240">
        <w:rPr>
          <w:rFonts w:ascii="Courier New" w:hAnsi="Courier New"/>
          <w:sz w:val="16"/>
        </w:rPr>
        <w:t>:</w:t>
      </w:r>
    </w:p>
    <w:p w14:paraId="78933A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</w:t>
      </w:r>
      <w:r w:rsidRPr="007C0240">
        <w:rPr>
          <w:rFonts w:ascii="Courier New" w:hAnsi="Courier New" w:hint="eastAsia"/>
          <w:sz w:val="16"/>
          <w:lang w:eastAsia="zh-CN"/>
        </w:rPr>
        <w:t>type</w:t>
      </w:r>
      <w:r w:rsidRPr="007C0240">
        <w:rPr>
          <w:rFonts w:ascii="Courier New" w:hAnsi="Courier New"/>
          <w:sz w:val="16"/>
        </w:rPr>
        <w:t xml:space="preserve">: </w:t>
      </w:r>
      <w:r w:rsidRPr="007C0240">
        <w:rPr>
          <w:rFonts w:ascii="Courier New" w:hAnsi="Courier New" w:hint="eastAsia"/>
          <w:sz w:val="16"/>
          <w:lang w:eastAsia="zh-CN"/>
        </w:rPr>
        <w:t>integer</w:t>
      </w:r>
    </w:p>
    <w:p w14:paraId="43273F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LocationReportingMessageType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3C824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</w:t>
      </w:r>
      <w:r w:rsidRPr="007C0240">
        <w:rPr>
          <w:rFonts w:ascii="Courier New" w:hAnsi="Courier New" w:hint="eastAsia"/>
          <w:sz w:val="16"/>
          <w:lang w:eastAsia="zh-CN"/>
        </w:rPr>
        <w:t>type</w:t>
      </w:r>
      <w:r w:rsidRPr="007C0240">
        <w:rPr>
          <w:rFonts w:ascii="Courier New" w:hAnsi="Courier New"/>
          <w:sz w:val="16"/>
        </w:rPr>
        <w:t xml:space="preserve">: </w:t>
      </w:r>
      <w:r w:rsidRPr="007C0240">
        <w:rPr>
          <w:rFonts w:ascii="Courier New" w:hAnsi="Courier New" w:hint="eastAsia"/>
          <w:sz w:val="16"/>
          <w:lang w:eastAsia="zh-CN"/>
        </w:rPr>
        <w:t>integer</w:t>
      </w:r>
    </w:p>
    <w:p w14:paraId="402161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56" w:name="_Hlk47630990"/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NSMChargingInformation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B525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F6C3F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6C9D4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7E04F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35E65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idNetworkSliceInstance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6B0F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13E27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listOf</w:t>
      </w:r>
      <w:r w:rsidRPr="007C0240">
        <w:rPr>
          <w:rFonts w:ascii="Courier New" w:hAnsi="Courier New"/>
          <w:sz w:val="16"/>
          <w:lang w:eastAsia="zh-CN"/>
        </w:rPr>
        <w:t>serviceProfileChargingInformation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8C5A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B72D4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0F61A5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ServiceProfileChargingInformation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0259C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E002C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managementOperationStatus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7A686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</w:t>
      </w:r>
      <w:r w:rsidRPr="007C0240">
        <w:rPr>
          <w:rFonts w:ascii="Courier New" w:hAnsi="Courier New"/>
          <w:sz w:val="16"/>
          <w:lang w:eastAsia="zh-CN"/>
        </w:rPr>
        <w:t>anagementOperationStatus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A8A5F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managementOperationalState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84C0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$ref: 'TS28623_ComDefs.yaml#/components/schemas/</w:t>
      </w:r>
      <w:proofErr w:type="spellStart"/>
      <w:r w:rsidRPr="007C0240">
        <w:rPr>
          <w:rFonts w:ascii="Courier New" w:hAnsi="Courier New"/>
          <w:sz w:val="16"/>
        </w:rPr>
        <w:t>OperationalState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4C844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managementAdministrativeState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1EC7E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'TS28623_ComDefs.yaml#/components/schemas/</w:t>
      </w:r>
      <w:proofErr w:type="spellStart"/>
      <w:r w:rsidRPr="007C0240">
        <w:rPr>
          <w:rFonts w:ascii="Courier New" w:hAnsi="Courier New"/>
          <w:sz w:val="16"/>
        </w:rPr>
        <w:t>AdministrativeState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8CDA7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14A1D6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 w:bidi="ar-IQ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managementOperation</w:t>
      </w:r>
      <w:proofErr w:type="spellEnd"/>
    </w:p>
    <w:p w14:paraId="1FB051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ServiceProfileChargingInformation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3F5E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type: object</w:t>
      </w:r>
    </w:p>
    <w:p w14:paraId="7C20AD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C9DA18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serviceProfileIdentifier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498A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1E50A3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sNSSAIList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9C99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0C31C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81960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0A410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10DC8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8C7E5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'TS28541_NrNrm.yaml#/components/schemas/</w:t>
      </w:r>
      <w:proofErr w:type="spellStart"/>
      <w:r w:rsidRPr="007C0240">
        <w:rPr>
          <w:rFonts w:ascii="Courier New" w:hAnsi="Courier New"/>
          <w:sz w:val="16"/>
        </w:rPr>
        <w:t>Sst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7B7F2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latency:</w:t>
      </w:r>
    </w:p>
    <w:p w14:paraId="46D5D2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13F485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availability:</w:t>
      </w:r>
    </w:p>
    <w:p w14:paraId="26A48E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number</w:t>
      </w:r>
    </w:p>
    <w:p w14:paraId="1209BD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resourceSharingLevel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C540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'TS28541_SliceNrm.yaml#/components/schemas/</w:t>
      </w:r>
      <w:proofErr w:type="spellStart"/>
      <w:r w:rsidRPr="007C0240">
        <w:rPr>
          <w:rFonts w:ascii="Courier New" w:hAnsi="Courier New"/>
          <w:sz w:val="16"/>
        </w:rPr>
        <w:t>SharingLevel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C5840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jitter:</w:t>
      </w:r>
    </w:p>
    <w:p w14:paraId="00A993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04881C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reliability:</w:t>
      </w:r>
    </w:p>
    <w:p w14:paraId="74C884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B7E17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maxNumberofUEs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F4F0C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694F1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coverageArea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FAD8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44A5D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uEMobilityLevel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F652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'TS28541_SliceNrm.yaml#/components/schemas/</w:t>
      </w:r>
      <w:proofErr w:type="spellStart"/>
      <w:r w:rsidRPr="007C0240">
        <w:rPr>
          <w:rFonts w:ascii="Courier New" w:hAnsi="Courier New"/>
          <w:sz w:val="16"/>
        </w:rPr>
        <w:t>MobilityLevel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C182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delayToleranceIndicator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B00A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'TS28541_SliceNrm.yaml#/components/schemas/Support'</w:t>
      </w:r>
    </w:p>
    <w:p w14:paraId="0192A4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dLThptPerSlice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BDF9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napToGrid w:val="0"/>
          <w:sz w:val="16"/>
          <w:szCs w:val="18"/>
        </w:rPr>
        <w:t>Throughput</w:t>
      </w:r>
      <w:r w:rsidRPr="007C0240">
        <w:rPr>
          <w:rFonts w:ascii="Courier New" w:hAnsi="Courier New"/>
          <w:sz w:val="16"/>
        </w:rPr>
        <w:t>'</w:t>
      </w:r>
    </w:p>
    <w:p w14:paraId="202406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dLThptPerUE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0761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napToGrid w:val="0"/>
          <w:sz w:val="16"/>
          <w:szCs w:val="18"/>
        </w:rPr>
        <w:t>Throughput</w:t>
      </w:r>
      <w:r w:rsidRPr="007C0240">
        <w:rPr>
          <w:rFonts w:ascii="Courier New" w:hAnsi="Courier New"/>
          <w:sz w:val="16"/>
        </w:rPr>
        <w:t>'</w:t>
      </w:r>
    </w:p>
    <w:p w14:paraId="33327A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uLThptPerSlice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8324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napToGrid w:val="0"/>
          <w:sz w:val="16"/>
          <w:szCs w:val="18"/>
        </w:rPr>
        <w:t>Throughput</w:t>
      </w:r>
      <w:r w:rsidRPr="007C0240">
        <w:rPr>
          <w:rFonts w:ascii="Courier New" w:hAnsi="Courier New"/>
          <w:sz w:val="16"/>
        </w:rPr>
        <w:t>'</w:t>
      </w:r>
    </w:p>
    <w:p w14:paraId="6C2C0D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uLThptPerUE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0763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napToGrid w:val="0"/>
          <w:sz w:val="16"/>
          <w:szCs w:val="18"/>
        </w:rPr>
        <w:t>Throughput</w:t>
      </w:r>
      <w:r w:rsidRPr="007C0240">
        <w:rPr>
          <w:rFonts w:ascii="Courier New" w:hAnsi="Courier New"/>
          <w:sz w:val="16"/>
        </w:rPr>
        <w:t>'</w:t>
      </w:r>
    </w:p>
    <w:p w14:paraId="4382AF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maxNumberofPDUsessions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78914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30F454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kPIMonitoringList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676A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27E40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supportedAccessTechnology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8984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16B264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v2XCommunicationModeIndicator:</w:t>
      </w:r>
    </w:p>
    <w:p w14:paraId="54D731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'TS28541_SliceNrm.yaml#/components/schemas/Support'</w:t>
      </w:r>
    </w:p>
    <w:p w14:paraId="5E9179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addServiceProfileInfo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DF874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bookmarkEnd w:id="156"/>
    <w:p w14:paraId="0F8F6E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r w:rsidRPr="007C0240">
        <w:rPr>
          <w:rFonts w:ascii="Courier New" w:hAnsi="Courier New" w:cs="Arial"/>
          <w:snapToGrid w:val="0"/>
          <w:sz w:val="16"/>
          <w:szCs w:val="18"/>
        </w:rPr>
        <w:t>Throughput</w:t>
      </w:r>
      <w:r w:rsidRPr="007C0240">
        <w:rPr>
          <w:rFonts w:ascii="Courier New" w:hAnsi="Courier New"/>
          <w:sz w:val="16"/>
        </w:rPr>
        <w:t>:</w:t>
      </w:r>
    </w:p>
    <w:p w14:paraId="0C8B01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BCBC2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302EF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guaranteedThpt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AD81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'TS29571_CommonData.yaml#/components/schemas/Float'</w:t>
      </w:r>
    </w:p>
    <w:p w14:paraId="5542F8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maximumThpt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53B28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'TS29571_CommonData.yaml#/components/schemas/Float'</w:t>
      </w:r>
    </w:p>
    <w:p w14:paraId="497AED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MAPDUSessionInformation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BFEF5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F165B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7C307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mAPDUSessionIndicator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FE5E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</w:t>
      </w:r>
      <w:r w:rsidRPr="007C0240">
        <w:rPr>
          <w:rFonts w:ascii="Courier New" w:hAnsi="Courier New"/>
          <w:sz w:val="16"/>
          <w:lang w:eastAsia="zh-CN" w:bidi="ar-IQ"/>
        </w:rPr>
        <w:t>MaPduIndication</w:t>
      </w:r>
      <w:r w:rsidRPr="007C0240">
        <w:rPr>
          <w:rFonts w:ascii="Courier New" w:hAnsi="Courier New"/>
          <w:sz w:val="16"/>
        </w:rPr>
        <w:t>'</w:t>
      </w:r>
    </w:p>
    <w:p w14:paraId="5C6E5F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aTSSSCapability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14DA6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AtsssCapability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B008C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EnhancedDiagnostics5G:</w:t>
      </w:r>
    </w:p>
    <w:p w14:paraId="0F150714" w14:textId="77777777" w:rsidR="007C0240" w:rsidRPr="007C0240" w:rsidRDefault="007C0240" w:rsidP="007C0240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RanNasCauseList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4BD4E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</w:t>
      </w:r>
      <w:r w:rsidRPr="007C0240">
        <w:rPr>
          <w:rFonts w:ascii="Courier New" w:hAnsi="Courier New"/>
          <w:sz w:val="16"/>
          <w:lang w:eastAsia="zh-CN"/>
        </w:rPr>
        <w:t>anNasCauseList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D7A56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array</w:t>
      </w:r>
    </w:p>
    <w:p w14:paraId="395DF4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items:</w:t>
      </w:r>
    </w:p>
    <w:p w14:paraId="647C0D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$ref: 'TS29512_Npcf_SMPolicyControl.yaml#/components/schemas/R</w:t>
      </w:r>
      <w:r w:rsidRPr="007C0240">
        <w:rPr>
          <w:rFonts w:ascii="Courier New" w:hAnsi="Courier New"/>
          <w:sz w:val="16"/>
          <w:lang w:eastAsia="zh-CN"/>
        </w:rPr>
        <w:t>anNasRelCause</w:t>
      </w:r>
      <w:r w:rsidRPr="007C0240">
        <w:rPr>
          <w:rFonts w:ascii="Courier New" w:hAnsi="Courier New"/>
          <w:sz w:val="16"/>
        </w:rPr>
        <w:t>'</w:t>
      </w:r>
    </w:p>
    <w:p w14:paraId="06279B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QosMonitoringReport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88430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description: Contains reporting information on QoS monitoring.</w:t>
      </w:r>
    </w:p>
    <w:p w14:paraId="425692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E3B2E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F7DFB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ulDelays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F2B34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79AD9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3A8920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integer</w:t>
      </w:r>
    </w:p>
    <w:p w14:paraId="39C219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65AA8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dlDelays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F9BA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D7380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items:</w:t>
      </w:r>
    </w:p>
    <w:p w14:paraId="231F73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integer</w:t>
      </w:r>
    </w:p>
    <w:p w14:paraId="089685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17BDD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rtDelays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7E5C4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49E91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23306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integer</w:t>
      </w:r>
    </w:p>
    <w:p w14:paraId="2A853A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422E1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AnnouncementInformation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92076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D676C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3AF91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announcementIdentifier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15BE7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4DC557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announcementReference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B7E4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7C08F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variableParts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524C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D6016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A3999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VariablePart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C976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1C8D2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timeToPlay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4CE7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DurationSec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1546D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quotaConsumptionIndicator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F05CA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QuotaConsumptionIndicator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C239B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announcementPriority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1DBE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39265D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playToParty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E9A0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PlayToParty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0C6A5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announcementPrivacyIndicator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FDA55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AnnouncementPrivacyIndicator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60C9F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Language:</w:t>
      </w:r>
    </w:p>
    <w:p w14:paraId="0D6012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'#/components/schemas/Language'</w:t>
      </w:r>
    </w:p>
    <w:p w14:paraId="39BA41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VariablePart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6D02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5F5D9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3AFEA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variablePartType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C50A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VariablePartType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842A2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variablePartValue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5A99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1CA4D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91191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2204DE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2FD1632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variablePartOrder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D4A8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0F40DE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46B25E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variablePartType</w:t>
      </w:r>
      <w:proofErr w:type="spellEnd"/>
    </w:p>
    <w:p w14:paraId="43DAD1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variablePartValue</w:t>
      </w:r>
      <w:proofErr w:type="spellEnd"/>
    </w:p>
    <w:p w14:paraId="3C9E53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r w:rsidRPr="007C0240">
        <w:rPr>
          <w:rFonts w:ascii="Courier New" w:hAnsi="Courier New"/>
          <w:sz w:val="16"/>
          <w:lang w:eastAsia="zh-CN"/>
        </w:rPr>
        <w:t>Language</w:t>
      </w:r>
      <w:r w:rsidRPr="007C0240">
        <w:rPr>
          <w:rFonts w:ascii="Courier New" w:hAnsi="Courier New"/>
          <w:sz w:val="16"/>
        </w:rPr>
        <w:t>:</w:t>
      </w:r>
    </w:p>
    <w:p w14:paraId="20E4B5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string</w:t>
      </w:r>
    </w:p>
    <w:p w14:paraId="011A57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6AA76F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type: object</w:t>
      </w:r>
    </w:p>
    <w:p w14:paraId="3463B5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properties:</w:t>
      </w:r>
    </w:p>
    <w:p w14:paraId="70473B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supplementaryServices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77D31C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type: array</w:t>
      </w:r>
    </w:p>
    <w:p w14:paraId="79051B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items:</w:t>
      </w:r>
    </w:p>
    <w:p w14:paraId="53EC74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3145FE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minItems</w:t>
      </w:r>
      <w:proofErr w:type="spellEnd"/>
      <w:r w:rsidRPr="007C0240">
        <w:rPr>
          <w:rFonts w:ascii="Courier New" w:hAnsi="Courier New"/>
          <w:sz w:val="16"/>
          <w:lang w:eastAsia="zh-CN"/>
        </w:rPr>
        <w:t>: 1</w:t>
      </w:r>
    </w:p>
    <w:p w14:paraId="653897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72A1A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type: object</w:t>
      </w:r>
    </w:p>
    <w:p w14:paraId="35579A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properties:</w:t>
      </w:r>
    </w:p>
    <w:p w14:paraId="7CDAF7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supplementaryServiceType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7757BB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SupplementaryServiceType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7BCDAB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supplementaryServiceMode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1C3A29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SupplementaryServiceMode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7E4749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numberOfDiversions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0FDA72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'TS29571_CommonData.yaml#/components/schemas/Uint32'</w:t>
      </w:r>
    </w:p>
    <w:p w14:paraId="4A781B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associatedPartyAddress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7CD183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type: string</w:t>
      </w:r>
    </w:p>
    <w:p w14:paraId="0C9BFD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conferenceId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76686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type: string</w:t>
      </w:r>
    </w:p>
    <w:p w14:paraId="134136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participantActionType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7DF6F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ParticipantActionType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61BD8B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changeTime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FAC05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DateTime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4555A2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numberOfParticipants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0154C9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'TS29571_CommonData.yaml#/components/schemas/Uint32'</w:t>
      </w:r>
    </w:p>
    <w:p w14:paraId="2CC230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cUGInformation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0BB32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OctetString</w:t>
      </w:r>
      <w:proofErr w:type="spellEnd"/>
      <w:r w:rsidRPr="007C0240">
        <w:rPr>
          <w:rFonts w:ascii="Courier New" w:hAnsi="Courier New"/>
          <w:sz w:val="16"/>
          <w:lang w:eastAsia="zh-CN"/>
        </w:rPr>
        <w:t>'</w:t>
      </w:r>
    </w:p>
    <w:p w14:paraId="1880D5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lastRenderedPageBreak/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218D8B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E3461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A8582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eventType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FDA0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SIPEventType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30EFA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iMSNodeFunctionality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B43B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IMSNodeFunctionality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D6A0F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roleOfNode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8F244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RoleOfIMSNode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14B10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CB18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566CA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66C1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82736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5D5E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00A06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3gppPSDataOffStatus:</w:t>
      </w:r>
    </w:p>
    <w:p w14:paraId="6B973A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/>
          <w:sz w:val="16"/>
          <w:lang w:eastAsia="zh-CN"/>
        </w:rPr>
        <w:t>3GPPPSDataOffStatus</w:t>
      </w:r>
      <w:r w:rsidRPr="007C0240">
        <w:rPr>
          <w:rFonts w:ascii="Courier New" w:hAnsi="Courier New"/>
          <w:sz w:val="16"/>
        </w:rPr>
        <w:t>'</w:t>
      </w:r>
    </w:p>
    <w:p w14:paraId="23A849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isupCause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2402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ISUPCause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2914C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controlPlaneAddress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4068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IMSAddress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0F2F9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vlrNumber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447B2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z w:val="16"/>
          <w:szCs w:val="18"/>
        </w:rPr>
        <w:t>E164</w:t>
      </w:r>
      <w:r w:rsidRPr="007C0240">
        <w:rPr>
          <w:rFonts w:ascii="Courier New" w:hAnsi="Courier New"/>
          <w:sz w:val="16"/>
        </w:rPr>
        <w:t>'</w:t>
      </w:r>
    </w:p>
    <w:p w14:paraId="7D9D33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mscAddress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CE25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 w:cs="Arial"/>
          <w:sz w:val="16"/>
          <w:szCs w:val="18"/>
        </w:rPr>
        <w:t>E164</w:t>
      </w:r>
      <w:r w:rsidRPr="007C0240">
        <w:rPr>
          <w:rFonts w:ascii="Courier New" w:hAnsi="Courier New"/>
          <w:sz w:val="16"/>
        </w:rPr>
        <w:t>'</w:t>
      </w:r>
    </w:p>
    <w:p w14:paraId="0975CB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userSessionID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714786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75AFFB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outgoingSessionID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1137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49B18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sessionPriority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D132F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IMSSessionPriority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4147E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callingPartyAddresses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554AB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02056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3ADD3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'TS29571_CommonData.yaml#/components/schemas/Uri'</w:t>
      </w:r>
    </w:p>
    <w:p w14:paraId="1E8F33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76B652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calledPartyAddress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B97D0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A238A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numberPortabilityRoutinginformation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97D7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C4200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carrierSelectRoutingInformation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B142A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FBCC2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alternateChargedPartyAddress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8B7D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D4E4E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requestedPartyAddress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159B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7F84F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C0A31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0E1F9F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6E30DE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calledAssertedIdentities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CE94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727F8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38143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30F7A9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281CBC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calledIdentityChanges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81DC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DF8EB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16B47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CalledIdentityChange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BA0E4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2673F8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associatedURI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020E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BF91D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EF227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'TS29571_CommonData.yaml#/components/schemas/Uri'</w:t>
      </w:r>
    </w:p>
    <w:p w14:paraId="1ADDFD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516125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timeStamps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FB03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6C010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applicationServerInformation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468B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A651D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43A0E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2250DD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135A85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interOperatorIdentifier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BF58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1A12C6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F3080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InterOperatorIdentifier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2C419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682646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imsChargingIdentifier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F6F11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30EBF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relatedICID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CA2A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1CD26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relatedICIDGenerationNode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4EB1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40E50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transitIOIList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43833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B09E3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057B47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65712D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41E55A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earlyMediaDescription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D31E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C57DE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1F8BB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EarlyMediaDescription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E3F8F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376FF5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sdpSessionDescription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D370D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41288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615B8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3A596B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138E69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sdpMediaComponent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96488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0D7A0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B40C3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SDPMediaComponent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EA8FA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2398DD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servedPartyIPAddress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7A62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IMS</w:t>
      </w:r>
      <w:r w:rsidRPr="007C0240">
        <w:rPr>
          <w:rFonts w:ascii="Courier New" w:hAnsi="Courier New" w:cs="Arial"/>
          <w:sz w:val="16"/>
          <w:szCs w:val="18"/>
        </w:rPr>
        <w:t>Address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42BE2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serverCapabilities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A7C3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ServerCapabilities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9043C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trunkGroupID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293BD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TrunkGroupID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8D5B3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bearerService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474C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F5034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imsServiceId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04BC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7B347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messageBodies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D9A4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F974E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AB0A9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MessageBody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668DE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501D90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3848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F4ECF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D7462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64F81B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1D429C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additionalAccessNetworkInformation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F85D5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C506A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cellularNetworkInformation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0635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D2F66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accessTransferInformation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88CB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0E28B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DFFA5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AccessTransferInformation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389D5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59CEFE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accessNetworkInfoChange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4F673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DB02F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B116B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AccessNetworkInfoChange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650A2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1E7EBE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imsCommunicationServiceID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4C65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0D0C6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imsApplicationReferenceID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63E3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711CB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causeCode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B49D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4C0D55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reasonHeader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A1BE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611D4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5049D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3D0CE7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33167A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initialIMSChargingIdentifier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06AC0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A5CB6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nniInformation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BFFF4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DB189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EF773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NNIInformation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61481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5BCA47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fromAddress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27EB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877E5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imsEmergencyIndication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A609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2EC1BE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imsVisitedNetworkIdentifier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9AB8C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53C53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sipRouteHeaderReceived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685B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C7DEC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sipRouteHeaderTransmitted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E290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FCF10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tadIdentifier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5AAF6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TADIdentifier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ADC9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feIdentifierList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2A6E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EE51A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EdgeInfrastructureUsageChargingInformation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44BB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5C893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AD719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meanVirtualCPUUsage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90513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'TS29571_CommonData.yaml#/components/schemas/Float'</w:t>
      </w:r>
    </w:p>
    <w:p w14:paraId="42BAB9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meanVirtualMemoryUsage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06FAE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'TS29571_CommonData.yaml#/components/schemas/Float'</w:t>
      </w:r>
    </w:p>
    <w:p w14:paraId="2792B8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meanVirtualDiskUsage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2CF57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'TS29571_CommonData.yaml#/components/schemas/Float'</w:t>
      </w:r>
    </w:p>
    <w:p w14:paraId="27567C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measuredInBytes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F2F0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71FF3D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measuredOutBytes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DC9E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15BB88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durationStartTime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69B0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FAD51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durationEndTime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0ECB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D94D2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EASDeploymentChargingInformation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14D83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5C5D3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15EC7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eEASDeploymentRequirements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C0B81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EASRequirements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6D63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lCMEventType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7C28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ManagementOperation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92502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lCMStartTime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BE66C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1DDE0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lCMEndTime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02A1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7FB71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satellite</w:t>
      </w:r>
      <w:r w:rsidRPr="007C0240">
        <w:rPr>
          <w:rFonts w:ascii="Courier New" w:hAnsi="Courier New" w:hint="eastAsia"/>
          <w:sz w:val="16"/>
          <w:lang w:eastAsia="zh-CN"/>
        </w:rPr>
        <w:t>B</w:t>
      </w:r>
      <w:r w:rsidRPr="007C0240">
        <w:rPr>
          <w:rFonts w:ascii="Courier New" w:hAnsi="Courier New"/>
          <w:sz w:val="16"/>
        </w:rPr>
        <w:t>ackhaul</w:t>
      </w:r>
      <w:r w:rsidRPr="007C0240">
        <w:rPr>
          <w:rFonts w:ascii="Courier New" w:hAnsi="Courier New" w:hint="eastAsia"/>
          <w:sz w:val="16"/>
          <w:lang w:eastAsia="zh-CN"/>
        </w:rPr>
        <w:t>I</w:t>
      </w:r>
      <w:r w:rsidRPr="007C0240">
        <w:rPr>
          <w:rFonts w:ascii="Courier New" w:hAnsi="Courier New"/>
          <w:sz w:val="16"/>
        </w:rPr>
        <w:t>nformation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744734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Satellite</w:t>
      </w:r>
      <w:r w:rsidRPr="007C0240">
        <w:rPr>
          <w:rFonts w:ascii="Courier New" w:hAnsi="Courier New" w:hint="eastAsia"/>
          <w:sz w:val="16"/>
          <w:lang w:eastAsia="zh-CN"/>
        </w:rPr>
        <w:t>B</w:t>
      </w:r>
      <w:r w:rsidRPr="007C0240">
        <w:rPr>
          <w:rFonts w:ascii="Courier New" w:hAnsi="Courier New"/>
          <w:sz w:val="16"/>
        </w:rPr>
        <w:t>ackhaul</w:t>
      </w:r>
      <w:r w:rsidRPr="007C0240">
        <w:rPr>
          <w:rFonts w:ascii="Courier New" w:hAnsi="Courier New" w:hint="eastAsia"/>
          <w:sz w:val="16"/>
          <w:lang w:eastAsia="zh-CN"/>
        </w:rPr>
        <w:t>I</w:t>
      </w:r>
      <w:r w:rsidRPr="007C0240">
        <w:rPr>
          <w:rFonts w:ascii="Courier New" w:hAnsi="Courier New"/>
          <w:sz w:val="16"/>
        </w:rPr>
        <w:t>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AC7E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MMSChargingInformation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6733E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E1F6C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6A1DC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mmOriginatorInfo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95A4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MMOriginatorInfo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9DFEE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mmRecipientInfoList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D5BC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8B4C6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A3C04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MMRecipientInfo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B8D8A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FFC40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42D3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DB6CD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E44E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9ADE1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9FD6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RatType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50685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correlationInformation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63828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365EC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submissionTime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3803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7E459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mmContentType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58AE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MMContentType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B20EE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mmPriority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971CD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SMPriority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DE383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messageID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C4247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5CA32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0B07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72353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messageSize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13B1F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34473F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messageClass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4984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B653D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deliveryReportRequested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5F5A5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0BDFDF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readReplyReportRequested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907B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0FDE64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applicID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1D544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DAE25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replyApplicID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DB79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ACF6B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auxApplicInfo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2505A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FA7B6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contentClass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0095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18477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dRMContent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DE7C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4F4ECC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adaptations:</w:t>
      </w:r>
    </w:p>
    <w:p w14:paraId="1D0DD1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36225A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vasID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EF796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B4EF1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vaspID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9685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F7FAA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MMOriginatorInfo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C174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B8FB0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28390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originatorSUPI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3BEF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2662B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originatorGPSI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4A9E4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4A95A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originatorOtherAddress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0022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0412C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F60E8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3D688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835E7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MMRecipientInfo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7097F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2740D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93C98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recipientSUPI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4B483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28AD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recipientGPSI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8FB8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7A600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recipientOtherAddress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5C24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7F3E3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27C1B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SMAddressInfo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2753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TSN</w:t>
      </w:r>
      <w:r w:rsidRPr="007C0240">
        <w:rPr>
          <w:rFonts w:ascii="Courier New" w:hAnsi="Courier New" w:hint="eastAsia"/>
          <w:sz w:val="16"/>
          <w:lang w:eastAsia="zh-CN"/>
        </w:rPr>
        <w:t>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C716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1C922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C3007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dNN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AB61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Dnn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EC8CB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83244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Snssai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8881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internalGroupIdentifier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D6C3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GroupId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009228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externalIndividualIdList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7D94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1AFBF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3E3FE3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Gpsi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3FE16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5B3BB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kern w:val="2"/>
          <w:sz w:val="16"/>
          <w:szCs w:val="22"/>
          <w:lang w:val="en-US"/>
        </w:rPr>
        <w:t>5GSBridgeInformation</w:t>
      </w:r>
      <w:r w:rsidRPr="007C0240">
        <w:rPr>
          <w:rFonts w:ascii="Courier New" w:hAnsi="Courier New"/>
          <w:sz w:val="16"/>
        </w:rPr>
        <w:t>:</w:t>
      </w:r>
    </w:p>
    <w:p w14:paraId="4B3A36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r w:rsidRPr="007C0240">
        <w:rPr>
          <w:rFonts w:ascii="Courier New" w:hAnsi="Courier New"/>
          <w:kern w:val="2"/>
          <w:sz w:val="16"/>
          <w:szCs w:val="22"/>
          <w:lang w:val="en-US"/>
        </w:rPr>
        <w:t>5GSBridgeInformation</w:t>
      </w:r>
      <w:r w:rsidRPr="007C0240">
        <w:rPr>
          <w:rFonts w:ascii="Courier New" w:hAnsi="Courier New"/>
          <w:sz w:val="16"/>
        </w:rPr>
        <w:t>'</w:t>
      </w:r>
    </w:p>
    <w:p w14:paraId="133BF9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bidi="ar-IQ"/>
        </w:rPr>
        <w:t>tSNQoSInformation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E9A3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bidi="ar-IQ"/>
        </w:rPr>
        <w:t>TSNQoSInformation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428C0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bidi="ar-IQ"/>
        </w:rPr>
        <w:t>tSCAssistanceInformation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65C2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TSCAssistance</w:t>
      </w:r>
      <w:r w:rsidRPr="007C0240">
        <w:rPr>
          <w:rFonts w:ascii="Courier New" w:hAnsi="Courier New"/>
          <w:sz w:val="16"/>
          <w:lang w:bidi="ar-IQ"/>
        </w:rPr>
        <w:t>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CDFDC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timeSynchronizationInformation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1581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 w:hint="eastAsia"/>
          <w:sz w:val="16"/>
          <w:lang w:eastAsia="zh-CN"/>
        </w:rPr>
        <w:t>T</w:t>
      </w:r>
      <w:r w:rsidRPr="007C0240">
        <w:rPr>
          <w:rFonts w:ascii="Courier New" w:hAnsi="Courier New"/>
          <w:sz w:val="16"/>
        </w:rPr>
        <w:t>imeSynchronizationInformation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B0F27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5D6F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bidi="ar-IQ"/>
        </w:rPr>
        <w:t>TSNQoSInformation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9284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5E20F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C67E4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sz w:val="16"/>
          <w:lang w:bidi="ar-IQ"/>
        </w:rPr>
        <w:t>priority</w:t>
      </w:r>
      <w:r w:rsidRPr="007C0240">
        <w:rPr>
          <w:rFonts w:ascii="Courier New" w:hAnsi="Courier New"/>
          <w:sz w:val="16"/>
        </w:rPr>
        <w:t>:</w:t>
      </w:r>
    </w:p>
    <w:p w14:paraId="48BF65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71AE71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bidi="ar-IQ"/>
        </w:rPr>
        <w:t>bridgeDelay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C4343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B8780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847CA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integer</w:t>
      </w:r>
    </w:p>
    <w:p w14:paraId="653882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3E425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7C4B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TSCAssistance</w:t>
      </w:r>
      <w:r w:rsidRPr="007C0240">
        <w:rPr>
          <w:rFonts w:ascii="Courier New" w:hAnsi="Courier New"/>
          <w:sz w:val="16"/>
          <w:lang w:bidi="ar-IQ"/>
        </w:rPr>
        <w:t>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556CD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E21A9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C6EB6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bidi="ar-IQ"/>
        </w:rPr>
        <w:t>flowDirection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6149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TSCFlowDirection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54CCB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periodicity:</w:t>
      </w:r>
    </w:p>
    <w:p w14:paraId="4E2203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09DDDA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0AD9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Ti</w:t>
      </w:r>
      <w:r w:rsidRPr="007C0240">
        <w:rPr>
          <w:rFonts w:ascii="Courier New" w:hAnsi="Courier New" w:hint="eastAsia"/>
          <w:sz w:val="16"/>
        </w:rPr>
        <w:t>me</w:t>
      </w:r>
      <w:r w:rsidRPr="007C0240">
        <w:rPr>
          <w:rFonts w:ascii="Courier New" w:hAnsi="Courier New"/>
          <w:sz w:val="16"/>
        </w:rPr>
        <w:t>Sync</w:t>
      </w:r>
      <w:r w:rsidRPr="007C0240">
        <w:rPr>
          <w:rFonts w:ascii="Courier New" w:hAnsi="Courier New" w:hint="eastAsia"/>
          <w:sz w:val="16"/>
        </w:rPr>
        <w:t>h</w:t>
      </w:r>
      <w:r w:rsidRPr="007C0240">
        <w:rPr>
          <w:rFonts w:ascii="Courier New" w:hAnsi="Courier New"/>
          <w:sz w:val="16"/>
        </w:rPr>
        <w:t>ronizationInformation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409D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FE30D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49435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d</w:t>
      </w:r>
      <w:r w:rsidRPr="007C0240">
        <w:rPr>
          <w:rFonts w:ascii="Courier New" w:hAnsi="Courier New"/>
          <w:sz w:val="16"/>
        </w:rPr>
        <w:t>istributionMethod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4E5AC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TimeDistributionMethod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A1777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tSNtimeDomainNumber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4E65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Uinteger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7998A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temporalValidityInformation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75E6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eastAsia="Times New Roman" w:hAnsi="Courier New"/>
          <w:sz w:val="16"/>
        </w:rPr>
        <w:t>DurationSec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E15B2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spatialValidityInformation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7635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EFCD3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44B81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r w:rsidRPr="007C0240">
        <w:rPr>
          <w:rFonts w:ascii="Courier New" w:hAnsi="Courier New" w:hint="eastAsia"/>
          <w:sz w:val="16"/>
          <w:lang w:eastAsia="zh-CN"/>
        </w:rPr>
        <w:t>Ta</w:t>
      </w:r>
      <w:r w:rsidRPr="007C0240">
        <w:rPr>
          <w:rFonts w:ascii="Courier New" w:hAnsi="Courier New"/>
          <w:sz w:val="16"/>
        </w:rPr>
        <w:t>i'</w:t>
      </w:r>
    </w:p>
    <w:p w14:paraId="6FBA23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2E786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timeSynchronizationErrorBudget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1709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69D2F2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synchronizationState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ADCA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'TS29571_CommonData.yaml#/components/schemas/SynchronizationState'</w:t>
      </w:r>
    </w:p>
    <w:p w14:paraId="124EC9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clockQuality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8D7B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ClockQuality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5CF24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parentTimeSource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BDA4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TimeSource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677A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PC5ContainerInformation:</w:t>
      </w:r>
    </w:p>
    <w:p w14:paraId="40D365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8E13A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38CFA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coverageInfoList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631E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FA134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6737B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CoverageInfo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74C64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radioParameterSetInfoList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AFAE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6C022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3F5EC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RadioParameterSetInfo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C8154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transmitterInfoList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88A63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00AE70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D4E98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TransmitterInfo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B3636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9E580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timeOfFirst</w:t>
      </w:r>
      <w:proofErr w:type="spellEnd"/>
      <w:r w:rsidRPr="007C0240">
        <w:rPr>
          <w:rFonts w:ascii="Courier New" w:hAnsi="Courier New"/>
          <w:sz w:val="16"/>
        </w:rPr>
        <w:t xml:space="preserve"> Transmission:</w:t>
      </w:r>
    </w:p>
    <w:p w14:paraId="6480AC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7744A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timeOfFirst</w:t>
      </w:r>
      <w:proofErr w:type="spellEnd"/>
      <w:r w:rsidRPr="007C0240">
        <w:rPr>
          <w:rFonts w:ascii="Courier New" w:hAnsi="Courier New"/>
          <w:sz w:val="16"/>
        </w:rPr>
        <w:t xml:space="preserve"> Reception:</w:t>
      </w:r>
    </w:p>
    <w:p w14:paraId="0356A9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EAAF4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CoverageInfo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F81FF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92B64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0B363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coverageStatus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0C09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11C529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changeTime</w:t>
      </w:r>
      <w:proofErr w:type="spellEnd"/>
      <w:r w:rsidRPr="007C0240">
        <w:rPr>
          <w:rFonts w:ascii="Courier New" w:hAnsi="Courier New"/>
          <w:sz w:val="16"/>
        </w:rPr>
        <w:t xml:space="preserve">:  </w:t>
      </w:r>
    </w:p>
    <w:p w14:paraId="53DB6F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453D2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B529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7004E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1D2E7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30B80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B5400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</w:p>
    <w:p w14:paraId="50B198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RadioParameterSetInfo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267A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74820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502C0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radioParameterSetValues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59F11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42615F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C9E7D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737F1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8318D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changeTimestamp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1EFE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0494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TransmitterInfo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D168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EB0C5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E8DC2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proseSourceIPAddress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6158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IpAddr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48E1F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proseSourceL2Id:</w:t>
      </w:r>
    </w:p>
    <w:p w14:paraId="4B6E0A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7A0FE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ProseChargingInformation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4DEF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6F248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7CC7F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announcingPlmnID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3F51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72E39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announcingUeHplmnIdentifier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5A75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0477C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announcingUeVplmnIdentifier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76C2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403F5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monitoringUeHplmnIdentifier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6FBFD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C4BF5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monitoringUeVplmnIdentifier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1076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78FBF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discovererUeHplmnIdentifier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BC0F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9B335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discovererUeVplmnIdentifier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2773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381F3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discovereeUeHplmnIdentifier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B79B0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67095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discovereeUeVplmnIdentifier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81FE5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AB39C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monitoredPlmnIdentifier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93BE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9FDB7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proseApplicationID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78DAB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786BAD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ApplicationId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5FAF6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7E24F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applicationSpecificDataList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0386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23A76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7DBBF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6443EE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1D10AC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proseFunctionality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A5A9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ProseFunctionality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57385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proseEventType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E825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ProseEventType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031D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directDiscoveryModel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9B50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DirectDiscoveryModel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F6F61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validityPeriod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F0CE6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CFAD8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roleOfUE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4752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RoleOfUE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13832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proseRequestTimestamp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06F0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957DE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pC3ProtocolCause:</w:t>
      </w:r>
    </w:p>
    <w:p w14:paraId="2B0163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6F409F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monitoringUEIdentifier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3654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Supi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86679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requestedPLMNIdentifier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4087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PlmnId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C8BD4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timeWindow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B57932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39B3DE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rangeClass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47591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RangeClass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D66E0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proximityAlertIndication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AC56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54752D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proximityAlertTimestamp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6F35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76E5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proximityCancellationTimestamp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4C81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11021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relayIPAddress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2DB5E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IpAddr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C8C7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</w:rPr>
        <w:t>proseUEToNetworkRelayUEID</w:t>
      </w:r>
      <w:proofErr w:type="spellEnd"/>
      <w:r w:rsidRPr="007C0240">
        <w:rPr>
          <w:rFonts w:ascii="Courier New" w:hAnsi="Courier New"/>
          <w:sz w:val="16"/>
        </w:rPr>
        <w:t xml:space="preserve"> :</w:t>
      </w:r>
      <w:proofErr w:type="gramEnd"/>
    </w:p>
    <w:p w14:paraId="558F1B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E2CBE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proseDestinationLayer2ID:</w:t>
      </w:r>
    </w:p>
    <w:p w14:paraId="459277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EF789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pFIContainerInformation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6F87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66ABFC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F0E1C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PFIContainerInformation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B7717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2C18D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transmissionDataContainer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66B3F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B63AC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9CBDD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'#/components/schemas/PC5DataContainer'</w:t>
      </w:r>
    </w:p>
    <w:p w14:paraId="3D0866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64867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receptionDataContainer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C0B5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5FEA7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56A74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'#/components/schemas/PC5DataContainer'</w:t>
      </w:r>
    </w:p>
    <w:p w14:paraId="000982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7D501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required:</w:t>
      </w:r>
    </w:p>
    <w:p w14:paraId="11B2C1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aPIName</w:t>
      </w:r>
      <w:proofErr w:type="spellEnd"/>
    </w:p>
    <w:p w14:paraId="11A61F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InterCHFInformation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D072C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745FD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31FE5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remoteCHFResource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AB9B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785CE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originalNFConsumerId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6271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NFIdentification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8438F69" w14:textId="232219E5" w:rsidR="00012C67" w:rsidRDefault="00012C67" w:rsidP="00012C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" w:date="2024-05-16T10:38:00Z"/>
          <w:rFonts w:ascii="Courier New" w:hAnsi="Courier New"/>
          <w:sz w:val="16"/>
        </w:rPr>
      </w:pPr>
      <w:ins w:id="158" w:author="Ericsson" w:date="2024-05-16T10:38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59" w:author="Ericsson" w:date="2024-05-16T10:37:00Z">
        <w:r w:rsidRPr="00012C67">
          <w:rPr>
            <w:rFonts w:ascii="Courier New" w:hAnsi="Courier New"/>
            <w:sz w:val="16"/>
          </w:rPr>
          <w:t>applyInterCHF</w:t>
        </w:r>
      </w:ins>
      <w:proofErr w:type="spellEnd"/>
      <w:ins w:id="160" w:author="Ericsson" w:date="2024-05-16T10:38:00Z">
        <w:r>
          <w:rPr>
            <w:rFonts w:ascii="Courier New" w:hAnsi="Courier New"/>
            <w:sz w:val="16"/>
          </w:rPr>
          <w:t>:</w:t>
        </w:r>
      </w:ins>
    </w:p>
    <w:p w14:paraId="40B04B4D" w14:textId="77777777" w:rsidR="00012C67" w:rsidRPr="007C0240" w:rsidRDefault="00012C67" w:rsidP="00012C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" w:date="2024-05-16T10:38:00Z"/>
          <w:rFonts w:ascii="Courier New" w:hAnsi="Courier New"/>
          <w:sz w:val="16"/>
        </w:rPr>
      </w:pPr>
      <w:ins w:id="162" w:author="Ericsson" w:date="2024-05-16T10:38:00Z">
        <w:r w:rsidRPr="007C0240">
          <w:rPr>
            <w:rFonts w:ascii="Courier New" w:hAnsi="Courier New"/>
            <w:sz w:val="16"/>
          </w:rPr>
          <w:t xml:space="preserve">          type: </w:t>
        </w:r>
        <w:proofErr w:type="spellStart"/>
        <w:r w:rsidRPr="007C0240">
          <w:rPr>
            <w:rFonts w:ascii="Courier New" w:hAnsi="Courier New"/>
            <w:sz w:val="16"/>
          </w:rPr>
          <w:t>boolean</w:t>
        </w:r>
        <w:proofErr w:type="spellEnd"/>
      </w:ins>
    </w:p>
    <w:p w14:paraId="61D8F138" w14:textId="5C9364E1" w:rsidR="00012C67" w:rsidRDefault="00012C67" w:rsidP="00012C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" w:date="2024-05-16T10:37:00Z"/>
          <w:rFonts w:ascii="Courier New" w:hAnsi="Courier New"/>
          <w:sz w:val="16"/>
        </w:rPr>
      </w:pPr>
      <w:ins w:id="164" w:author="Ericsson" w:date="2024-05-16T10:38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65" w:author="Ericsson" w:date="2024-05-16T10:37:00Z">
        <w:r w:rsidRPr="00012C67">
          <w:rPr>
            <w:rFonts w:ascii="Courier New" w:hAnsi="Courier New"/>
            <w:sz w:val="16"/>
          </w:rPr>
          <w:t>interCHFApplied</w:t>
        </w:r>
      </w:ins>
      <w:proofErr w:type="spellEnd"/>
      <w:ins w:id="166" w:author="Ericsson" w:date="2024-05-16T10:38:00Z">
        <w:r>
          <w:rPr>
            <w:rFonts w:ascii="Courier New" w:hAnsi="Courier New"/>
            <w:sz w:val="16"/>
          </w:rPr>
          <w:t>:</w:t>
        </w:r>
      </w:ins>
    </w:p>
    <w:p w14:paraId="02FABF56" w14:textId="77777777" w:rsidR="00012C67" w:rsidRPr="007C0240" w:rsidRDefault="00012C67" w:rsidP="00012C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" w:date="2024-05-16T10:38:00Z"/>
          <w:rFonts w:ascii="Courier New" w:hAnsi="Courier New"/>
          <w:sz w:val="16"/>
        </w:rPr>
      </w:pPr>
      <w:ins w:id="168" w:author="Ericsson" w:date="2024-05-16T10:38:00Z">
        <w:r w:rsidRPr="007C0240">
          <w:rPr>
            <w:rFonts w:ascii="Courier New" w:hAnsi="Courier New"/>
            <w:sz w:val="16"/>
          </w:rPr>
          <w:t xml:space="preserve">          type: </w:t>
        </w:r>
        <w:proofErr w:type="spellStart"/>
        <w:r w:rsidRPr="007C0240">
          <w:rPr>
            <w:rFonts w:ascii="Courier New" w:hAnsi="Courier New"/>
            <w:sz w:val="16"/>
          </w:rPr>
          <w:t>boolean</w:t>
        </w:r>
        <w:proofErr w:type="spellEnd"/>
      </w:ins>
    </w:p>
    <w:p w14:paraId="42A991DF" w14:textId="25E874E3" w:rsidR="007C0240" w:rsidRPr="007C0240" w:rsidRDefault="007C0240" w:rsidP="00012C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NSACFChargingInformation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4DE5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D63FF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04C4F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nSACChargingIndicator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8DD2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4DDF62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NSACContainerInformation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DE39E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04A44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C23BF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numberOfUEs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64A6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A57E5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numberOfPDUs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0AF4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345960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NSSAAChargingInformation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DD85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444B3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AAA3F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nSSAAMessageType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05CCD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NSSAAMessageType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336CB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userIdentification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83721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UserInformation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6127A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aAAPAddress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EAC1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'TS29571_CommonData.yaml#/components/schemas/ServerAddressingInfo'</w:t>
      </w:r>
    </w:p>
    <w:p w14:paraId="7202AA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aAASAddress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599C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'TS29571_CommonData.yaml#/components/schemas/ServerAddressingInfo'</w:t>
      </w:r>
    </w:p>
    <w:p w14:paraId="67D351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eAPIDResponse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0EB5D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0734B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eAPauthstatus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1F2E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AuthStatus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13DB2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aMFId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0417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AmfId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30AAC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2B890C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nSSAAMessageType</w:t>
      </w:r>
      <w:proofErr w:type="spellEnd"/>
    </w:p>
    <w:p w14:paraId="43B3A4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userIdentification</w:t>
      </w:r>
      <w:proofErr w:type="spellEnd"/>
    </w:p>
    <w:p w14:paraId="5DADAD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PFIContainerInformation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AE259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8A0CF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C4781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pFI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411D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31251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reportTime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0D2A3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BE56A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timeofFirstUsage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3AE9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E1C04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timeofLastUsage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3D818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428E4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C22C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</w:t>
      </w:r>
      <w:proofErr w:type="spellStart"/>
      <w:r w:rsidRPr="007C0240">
        <w:rPr>
          <w:rFonts w:ascii="Courier New" w:hAnsi="Courier New"/>
          <w:sz w:val="16"/>
        </w:rPr>
        <w:t>QosData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73034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qoSCharacteristics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61EF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'TS29512_Npcf_SMPolicyControl.yaml#/components/schemas/QosCharacteristics'</w:t>
      </w:r>
    </w:p>
    <w:p w14:paraId="7B2F9C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C9DA2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672FB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uetimeZone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4229C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TimeZone</w:t>
      </w:r>
      <w:proofErr w:type="spellEnd"/>
      <w:r w:rsidRPr="007C0240">
        <w:rPr>
          <w:rFonts w:ascii="Courier New" w:hAnsi="Courier New"/>
          <w:sz w:val="16"/>
        </w:rPr>
        <w:t xml:space="preserve">' </w:t>
      </w:r>
    </w:p>
    <w:p w14:paraId="2EDD48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presenceReportingAreaInformation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42CB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object</w:t>
      </w:r>
    </w:p>
    <w:p w14:paraId="6F77FC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additionalProperties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15B4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PresenceInfo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0CC2F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minProperties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4502E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1460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PC5DataContainer:</w:t>
      </w:r>
    </w:p>
    <w:p w14:paraId="3FC80E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8E897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DFE42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localSequenceNumber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4E8A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619C3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changeTime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566B1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FBFC1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coverageStatus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7D24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6DF063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userLocationInformation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2BF8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UserLocation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3E82F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dataVolume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629B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'TS29571_CommonData.yaml#/components/schemas/Uint64'</w:t>
      </w:r>
    </w:p>
    <w:p w14:paraId="0AFC44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changeCondition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D308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CF5C6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radioResourcesId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CF3A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RadioResourcesIndicator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80FEF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radioFrequency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5FA1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 </w:t>
      </w:r>
    </w:p>
    <w:p w14:paraId="2DB616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pC5RadioTechnology:</w:t>
      </w:r>
    </w:p>
    <w:p w14:paraId="3D7BDC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3C09B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23B3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val="en-US"/>
        </w:rPr>
        <w:t>OctetString</w:t>
      </w:r>
      <w:proofErr w:type="spellEnd"/>
      <w:r w:rsidRPr="007C0240">
        <w:rPr>
          <w:rFonts w:ascii="Courier New" w:hAnsi="Courier New"/>
          <w:sz w:val="16"/>
          <w:lang w:val="en-US"/>
        </w:rPr>
        <w:t>:</w:t>
      </w:r>
    </w:p>
    <w:p w14:paraId="37A32E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  type: string</w:t>
      </w:r>
    </w:p>
    <w:p w14:paraId="0A482C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pattern: '^[0-9a-fA-</w:t>
      </w:r>
      <w:proofErr w:type="gramStart"/>
      <w:r w:rsidRPr="007C0240">
        <w:rPr>
          <w:rFonts w:ascii="Courier New" w:hAnsi="Courier New"/>
          <w:sz w:val="16"/>
          <w:lang w:eastAsia="zh-CN"/>
        </w:rPr>
        <w:t>F]+</w:t>
      </w:r>
      <w:proofErr w:type="gramEnd"/>
      <w:r w:rsidRPr="007C0240">
        <w:rPr>
          <w:rFonts w:ascii="Courier New" w:hAnsi="Courier New"/>
          <w:sz w:val="16"/>
          <w:lang w:eastAsia="zh-CN"/>
        </w:rPr>
        <w:t>$'</w:t>
      </w:r>
    </w:p>
    <w:p w14:paraId="0DF00C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E164:</w:t>
      </w:r>
    </w:p>
    <w:p w14:paraId="4D0F64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  type: string</w:t>
      </w:r>
    </w:p>
    <w:p w14:paraId="627FFF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eastAsia="zh-CN"/>
        </w:rPr>
        <w:t xml:space="preserve">      pattern: '^[0-9a-fA-</w:t>
      </w:r>
      <w:proofErr w:type="gramStart"/>
      <w:r w:rsidRPr="007C0240">
        <w:rPr>
          <w:rFonts w:ascii="Courier New" w:hAnsi="Courier New"/>
          <w:sz w:val="16"/>
          <w:lang w:eastAsia="zh-CN"/>
        </w:rPr>
        <w:t>F]+</w:t>
      </w:r>
      <w:proofErr w:type="gramEnd"/>
      <w:r w:rsidRPr="007C0240">
        <w:rPr>
          <w:rFonts w:ascii="Courier New" w:hAnsi="Courier New"/>
          <w:sz w:val="16"/>
          <w:lang w:eastAsia="zh-CN"/>
        </w:rPr>
        <w:t>$'</w:t>
      </w:r>
    </w:p>
    <w:p w14:paraId="63854A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val="en-US"/>
        </w:rPr>
        <w:t>IMSAddress</w:t>
      </w:r>
      <w:proofErr w:type="spellEnd"/>
      <w:r w:rsidRPr="007C0240">
        <w:rPr>
          <w:rFonts w:ascii="Courier New" w:hAnsi="Courier New"/>
          <w:sz w:val="16"/>
          <w:lang w:val="en-US"/>
        </w:rPr>
        <w:t>:</w:t>
      </w:r>
    </w:p>
    <w:p w14:paraId="0B940A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  type: object</w:t>
      </w:r>
    </w:p>
    <w:p w14:paraId="49682F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  properties:</w:t>
      </w:r>
    </w:p>
    <w:p w14:paraId="3CEBB0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ipv4Addr:</w:t>
      </w:r>
    </w:p>
    <w:p w14:paraId="38D977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'TS29571_CommonData.yaml#/components/schemas/Ipv4Addr'</w:t>
      </w:r>
    </w:p>
    <w:p w14:paraId="09DA12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ipv6Addr:</w:t>
      </w:r>
    </w:p>
    <w:p w14:paraId="0DF9A9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'TS29571_CommonData.yaml#/components/schemas/Ipv6Addr'</w:t>
      </w:r>
    </w:p>
    <w:p w14:paraId="3DE419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sz w:val="16"/>
          <w:lang w:val="es-ES"/>
        </w:rPr>
        <w:t>e164:</w:t>
      </w:r>
    </w:p>
    <w:p w14:paraId="72C26B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7C0240">
        <w:rPr>
          <w:rFonts w:ascii="Courier New" w:hAnsi="Courier New"/>
          <w:sz w:val="16"/>
          <w:lang w:val="es-ES"/>
        </w:rPr>
        <w:t xml:space="preserve">          $</w:t>
      </w:r>
      <w:proofErr w:type="spellStart"/>
      <w:r w:rsidRPr="007C0240">
        <w:rPr>
          <w:rFonts w:ascii="Courier New" w:hAnsi="Courier New"/>
          <w:sz w:val="16"/>
          <w:lang w:val="es-ES"/>
        </w:rPr>
        <w:t>ref</w:t>
      </w:r>
      <w:proofErr w:type="spellEnd"/>
      <w:r w:rsidRPr="007C0240">
        <w:rPr>
          <w:rFonts w:ascii="Courier New" w:hAnsi="Courier New"/>
          <w:sz w:val="16"/>
          <w:lang w:val="es-ES"/>
        </w:rPr>
        <w:t>: '#/</w:t>
      </w:r>
      <w:proofErr w:type="spellStart"/>
      <w:r w:rsidRPr="007C0240">
        <w:rPr>
          <w:rFonts w:ascii="Courier New" w:hAnsi="Courier New"/>
          <w:sz w:val="16"/>
          <w:lang w:val="es-ES"/>
        </w:rPr>
        <w:t>components</w:t>
      </w:r>
      <w:proofErr w:type="spellEnd"/>
      <w:r w:rsidRPr="007C0240">
        <w:rPr>
          <w:rFonts w:ascii="Courier New" w:hAnsi="Courier New"/>
          <w:sz w:val="16"/>
          <w:lang w:val="es-ES"/>
        </w:rPr>
        <w:t>/</w:t>
      </w:r>
      <w:proofErr w:type="spellStart"/>
      <w:r w:rsidRPr="007C0240">
        <w:rPr>
          <w:rFonts w:ascii="Courier New" w:hAnsi="Courier New"/>
          <w:sz w:val="16"/>
          <w:lang w:val="es-ES"/>
        </w:rPr>
        <w:t>schemas</w:t>
      </w:r>
      <w:proofErr w:type="spellEnd"/>
      <w:r w:rsidRPr="007C0240">
        <w:rPr>
          <w:rFonts w:ascii="Courier New" w:hAnsi="Courier New"/>
          <w:sz w:val="16"/>
          <w:lang w:val="es-ES"/>
        </w:rPr>
        <w:t>/E164'</w:t>
      </w:r>
    </w:p>
    <w:p w14:paraId="27AB19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es-ES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F1E1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required: [ ipv4</w:t>
      </w:r>
      <w:proofErr w:type="gramStart"/>
      <w:r w:rsidRPr="007C0240">
        <w:rPr>
          <w:rFonts w:ascii="Courier New" w:hAnsi="Courier New"/>
          <w:sz w:val="16"/>
        </w:rPr>
        <w:t>Addr ]</w:t>
      </w:r>
      <w:proofErr w:type="gramEnd"/>
    </w:p>
    <w:p w14:paraId="7F6441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required: [ ipv6</w:t>
      </w:r>
      <w:proofErr w:type="gramStart"/>
      <w:r w:rsidRPr="007C0240">
        <w:rPr>
          <w:rFonts w:ascii="Courier New" w:hAnsi="Courier New"/>
          <w:sz w:val="16"/>
        </w:rPr>
        <w:t>Addr ]</w:t>
      </w:r>
      <w:proofErr w:type="gramEnd"/>
    </w:p>
    <w:p w14:paraId="443EAF3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required: [ e</w:t>
      </w:r>
      <w:proofErr w:type="gramStart"/>
      <w:r w:rsidRPr="007C0240">
        <w:rPr>
          <w:rFonts w:ascii="Courier New" w:hAnsi="Courier New"/>
          <w:sz w:val="16"/>
        </w:rPr>
        <w:t>164 ]</w:t>
      </w:r>
      <w:proofErr w:type="gramEnd"/>
    </w:p>
    <w:p w14:paraId="33D5CB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val="en-US"/>
        </w:rPr>
        <w:t>ServingNodeAddress</w:t>
      </w:r>
      <w:proofErr w:type="spellEnd"/>
      <w:r w:rsidRPr="007C0240">
        <w:rPr>
          <w:rFonts w:ascii="Courier New" w:hAnsi="Courier New"/>
          <w:sz w:val="16"/>
          <w:lang w:val="en-US"/>
        </w:rPr>
        <w:t>:</w:t>
      </w:r>
    </w:p>
    <w:p w14:paraId="2BDF1A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  type: object</w:t>
      </w:r>
    </w:p>
    <w:p w14:paraId="290161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  <w:lang w:val="en-US"/>
        </w:rPr>
        <w:t xml:space="preserve">      properties:</w:t>
      </w:r>
    </w:p>
    <w:p w14:paraId="34F42D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ipv4Addr:</w:t>
      </w:r>
    </w:p>
    <w:p w14:paraId="169386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'TS29571_CommonData.yaml#/components/schemas/Ipv4Addr'</w:t>
      </w:r>
    </w:p>
    <w:p w14:paraId="348A016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ipv6Addr:</w:t>
      </w:r>
    </w:p>
    <w:p w14:paraId="2D64A9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'TS29571_CommonData.yaml#/components/schemas/Ipv6Addr'</w:t>
      </w:r>
    </w:p>
    <w:p w14:paraId="09B83E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C4B88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required: [ ipv4</w:t>
      </w:r>
      <w:proofErr w:type="gramStart"/>
      <w:r w:rsidRPr="007C0240">
        <w:rPr>
          <w:rFonts w:ascii="Courier New" w:hAnsi="Courier New"/>
          <w:sz w:val="16"/>
        </w:rPr>
        <w:t>Addr ]</w:t>
      </w:r>
      <w:proofErr w:type="gramEnd"/>
    </w:p>
    <w:p w14:paraId="78C1F2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required: [ ipv6</w:t>
      </w:r>
      <w:proofErr w:type="gramStart"/>
      <w:r w:rsidRPr="007C0240">
        <w:rPr>
          <w:rFonts w:ascii="Courier New" w:hAnsi="Courier New"/>
          <w:sz w:val="16"/>
        </w:rPr>
        <w:t>Addr ]</w:t>
      </w:r>
      <w:proofErr w:type="gramEnd"/>
    </w:p>
    <w:p w14:paraId="438490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SIPEventType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FB206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BAB1E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EB2E4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sIPMethod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E91F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D614A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eventHeader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86465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E8807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expiresHeader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82ED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00F0D7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ISUPCause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2828C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560B7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A6772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iSUPCauseLocation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D92C1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320D47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iSUPCauseValue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26A1A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'TS29571_CommonData.yaml#/components/schemas/Uint32'</w:t>
      </w:r>
    </w:p>
    <w:p w14:paraId="7B97D1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iSUPCauseDiagnostics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5E98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082B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enhancedDiagnostics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67720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$ref: '#/components/schemas/EnhancedDiagnostics5G'</w:t>
      </w:r>
    </w:p>
    <w:p w14:paraId="332BC2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CalledIdentityChange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0D114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01A72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719CCB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calledIdentity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4807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1439A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changeTime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69928D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63C3A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InterOperatorIdentifier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FAF27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D7B85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6CBF1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originatingIOI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FC1F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B5907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terminatingIOI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417AA0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18793FF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EarlyMediaDescription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7E976A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type: object</w:t>
      </w:r>
    </w:p>
    <w:p w14:paraId="11D9C7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AC4DB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sDPTimeStamps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1BC5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SDPTimeStamps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D6BC9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sDPMediaComponent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3B25A58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E4B18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1FDDA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SDPMediaComponent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2A973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9C0070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sDPSessionDescription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6DB87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EFBED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1D0D24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7320D4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D8133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SDPTimeStamps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AC5AB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1F202C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06132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sDPOfferTimestamp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1BEDF6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305C2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sDPAnswerTimestamp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EF2E2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6E7A6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SDPMediaComponent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1FF90A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01112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9FA91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sDPMediaName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9EE8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74EED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SDPMediaDescription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A0314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32AA6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663972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44E371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48CFB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localGWInsertedIndication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9554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6EC6EC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ipRealmDefaultIndication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5CE98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6776D31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transcoderInsertedIndication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8D73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51855A1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mediaInitiatorFlag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DD7C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MediaInitiatorFlag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2FDD5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mediaInitiatorParty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FC0B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64DF3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threeGPPChargingId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786AF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5129A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accessNetworkChargingIdentifierValue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5B42F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C9933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sDPType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5DFD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SDPType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CDF88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ServerCapabilities</w:t>
      </w:r>
      <w:proofErr w:type="spellEnd"/>
      <w:r w:rsidRPr="007C0240">
        <w:rPr>
          <w:rFonts w:ascii="Courier New" w:hAnsi="Courier New" w:cs="Arial"/>
          <w:sz w:val="16"/>
          <w:szCs w:val="18"/>
        </w:rPr>
        <w:t>:</w:t>
      </w:r>
    </w:p>
    <w:p w14:paraId="46772D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5218E6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3603B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mandatoryCapability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2DDEB2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3849A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1233D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'TS29571_CommonData.yaml#/components/schemas/Uint32'</w:t>
      </w:r>
    </w:p>
    <w:p w14:paraId="5FF19B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2D694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proofErr w:type="gramStart"/>
      <w:r w:rsidRPr="007C0240">
        <w:rPr>
          <w:rFonts w:ascii="Courier New" w:hAnsi="Courier New"/>
          <w:sz w:val="16"/>
          <w:lang w:eastAsia="zh-CN"/>
        </w:rPr>
        <w:t>optionalCapability</w:t>
      </w:r>
      <w:proofErr w:type="spellEnd"/>
      <w:r w:rsidRPr="007C0240">
        <w:rPr>
          <w:rFonts w:ascii="Courier New" w:hAnsi="Courier New"/>
          <w:sz w:val="16"/>
          <w:lang w:eastAsia="zh-CN"/>
        </w:rPr>
        <w:t> :</w:t>
      </w:r>
      <w:proofErr w:type="gramEnd"/>
    </w:p>
    <w:p w14:paraId="0D05E4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61C48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761D4C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'TS29571_CommonData.yaml#/components/schemas/Uint32'</w:t>
      </w:r>
    </w:p>
    <w:p w14:paraId="5D03E6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799E86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serverName</w:t>
      </w:r>
      <w:proofErr w:type="spellEnd"/>
      <w:r w:rsidRPr="007C0240">
        <w:rPr>
          <w:rFonts w:ascii="Courier New" w:hAnsi="Courier New"/>
          <w:sz w:val="16"/>
          <w:lang w:eastAsia="zh-CN"/>
        </w:rPr>
        <w:t>:</w:t>
      </w:r>
    </w:p>
    <w:p w14:paraId="519D92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4FD2A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1F4CAC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type: string</w:t>
      </w:r>
    </w:p>
    <w:p w14:paraId="5B7083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671A2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TrunkGroupID</w:t>
      </w:r>
      <w:proofErr w:type="spellEnd"/>
      <w:r w:rsidRPr="007C0240">
        <w:rPr>
          <w:rFonts w:ascii="Courier New" w:hAnsi="Courier New" w:cs="Arial"/>
          <w:sz w:val="16"/>
          <w:szCs w:val="18"/>
        </w:rPr>
        <w:t>:</w:t>
      </w:r>
    </w:p>
    <w:p w14:paraId="5064F9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4CC431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1D9DE7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incomingTrunkGroupID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DD286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207A08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outgoingTrunkGroupID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4950D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53216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MessageBody</w:t>
      </w:r>
      <w:proofErr w:type="spellEnd"/>
      <w:r w:rsidRPr="007C0240">
        <w:rPr>
          <w:rFonts w:ascii="Courier New" w:hAnsi="Courier New" w:cs="Arial"/>
          <w:sz w:val="16"/>
          <w:szCs w:val="18"/>
        </w:rPr>
        <w:t>:</w:t>
      </w:r>
    </w:p>
    <w:p w14:paraId="4D9D98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1F657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529117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48E0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DDFB1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contentLength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A0AA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$ref: 'TS29571_CommonData.yaml#/components/schemas/Uint32'</w:t>
      </w:r>
    </w:p>
    <w:p w14:paraId="33B0B2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contentDisposition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CB88F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6F5E69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originator:</w:t>
      </w:r>
    </w:p>
    <w:p w14:paraId="13F57B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OriginatorPartyType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B919D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2C530F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contentType</w:t>
      </w:r>
      <w:proofErr w:type="spellEnd"/>
    </w:p>
    <w:p w14:paraId="097B65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contentLength</w:t>
      </w:r>
      <w:proofErr w:type="spellEnd"/>
    </w:p>
    <w:p w14:paraId="5DFD6B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AccessTransferInformation</w:t>
      </w:r>
      <w:proofErr w:type="spellEnd"/>
      <w:r w:rsidRPr="007C0240">
        <w:rPr>
          <w:rFonts w:ascii="Courier New" w:hAnsi="Courier New" w:cs="Arial"/>
          <w:sz w:val="16"/>
          <w:szCs w:val="18"/>
        </w:rPr>
        <w:t>:</w:t>
      </w:r>
    </w:p>
    <w:p w14:paraId="5E1F3F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FDE3D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BEB89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accessTransferType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61495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AccessTransferType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EC04A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1F018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2E922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4E2F1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5B7C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4DCCFF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cellularNetworkInformation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C6C1A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A4ECE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interUETransfer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C604B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UETransferType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53908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userEquipmentInfo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80DD9E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'TS29571_CommonData.yaml#/components/schemas/Pei'</w:t>
      </w:r>
    </w:p>
    <w:p w14:paraId="066CD6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instanceId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87CEB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B6665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relatedIMSChargingIdentifier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2447C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866AF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relatedIMSChargingIdentifierNode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6D60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IMSAddress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D2C33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changeTime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3D2A3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2C65A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AccessNetworkInfoChange</w:t>
      </w:r>
      <w:proofErr w:type="spellEnd"/>
      <w:r w:rsidRPr="007C0240">
        <w:rPr>
          <w:rFonts w:ascii="Courier New" w:hAnsi="Courier New" w:cs="Arial"/>
          <w:sz w:val="16"/>
          <w:szCs w:val="18"/>
        </w:rPr>
        <w:t>:</w:t>
      </w:r>
    </w:p>
    <w:p w14:paraId="7E9846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2CE8B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8CCC9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accessNetworkInformation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65FF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1B164F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41E575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ADF86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0C32CA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cellularNetworkInformation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8698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OctetString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D87D6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changeTime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4C216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6A948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NNIInformation</w:t>
      </w:r>
      <w:proofErr w:type="spellEnd"/>
      <w:r w:rsidRPr="007C0240">
        <w:rPr>
          <w:rFonts w:ascii="Courier New" w:hAnsi="Courier New" w:cs="Arial"/>
          <w:sz w:val="16"/>
          <w:szCs w:val="18"/>
        </w:rPr>
        <w:t>:</w:t>
      </w:r>
    </w:p>
    <w:p w14:paraId="174879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27AA1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45886B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sessionDirection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991B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NNISessionDirection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5AFBE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nNIType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1FB9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NNIType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6121A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relationshipMode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8C83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NNIRelationshipMode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C8DEBB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neighbourNodeAddress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9978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eastAsia="zh-CN"/>
        </w:rPr>
        <w:t>IMSAddress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9A100A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EASRequirements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0A372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973D0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B15CD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requiredEASservingLocation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E7E69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'TS28538_EdgeNrm.yaml#/components/schemas/</w:t>
      </w:r>
      <w:proofErr w:type="spellStart"/>
      <w:r w:rsidRPr="007C0240">
        <w:rPr>
          <w:rFonts w:ascii="Courier New" w:hAnsi="Courier New"/>
          <w:sz w:val="16"/>
        </w:rPr>
        <w:t>ServingLocation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2AB3F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softwareImageInfo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B92B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'TS28538_EdgeNrm.yaml#/components/schemas/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SoftwareImageInfo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0D8C2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affinityAntiAffinity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9866D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'TS28538_EdgeNrm.yaml#/components/schemas/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AffinityAntiAffinity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FAD96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serviceContinuity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6906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</w:t>
      </w:r>
      <w:proofErr w:type="spellStart"/>
      <w:r w:rsidRPr="007C0240">
        <w:rPr>
          <w:rFonts w:ascii="Courier New" w:hAnsi="Courier New"/>
          <w:sz w:val="16"/>
        </w:rPr>
        <w:t>boolean</w:t>
      </w:r>
      <w:proofErr w:type="spellEnd"/>
    </w:p>
    <w:p w14:paraId="552308D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cs="Arial"/>
          <w:sz w:val="16"/>
          <w:szCs w:val="18"/>
        </w:rPr>
        <w:t>virtualResource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1716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'TS28538_EdgeNrm.yaml#/components/schemas/</w:t>
      </w:r>
      <w:proofErr w:type="spellStart"/>
      <w:r w:rsidRPr="007C0240">
        <w:rPr>
          <w:rFonts w:ascii="Courier New" w:hAnsi="Courier New" w:cs="Arial"/>
          <w:sz w:val="16"/>
          <w:szCs w:val="18"/>
        </w:rPr>
        <w:t>VirtualResource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CCC790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MMContentType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4CE2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3F872A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F88F19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typeNumber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3A92B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0BEB8C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addtypeInfo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66811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17FF2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contentSize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7AF9E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5CD2AE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mmAddContentInfo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97B31D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type: array</w:t>
      </w:r>
    </w:p>
    <w:p w14:paraId="2633EA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30BA47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'#/components/schemas/</w:t>
      </w:r>
      <w:proofErr w:type="spellStart"/>
      <w:r w:rsidRPr="007C0240">
        <w:rPr>
          <w:rFonts w:ascii="Courier New" w:hAnsi="Courier New"/>
          <w:sz w:val="16"/>
        </w:rPr>
        <w:t>MMAddContentInfo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75575F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40835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MMAddContentInfo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0316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384756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B992F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typeNumber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C828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4FC824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addtypeInfo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C32F1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596516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contentSize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118B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integer</w:t>
      </w:r>
    </w:p>
    <w:p w14:paraId="3A1EB9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APIOperation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7CBBC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E1312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CADC2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name:</w:t>
      </w:r>
    </w:p>
    <w:p w14:paraId="610FA8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0B56C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description:</w:t>
      </w:r>
    </w:p>
    <w:p w14:paraId="3B1208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string</w:t>
      </w:r>
    </w:p>
    <w:p w14:paraId="3DDE22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5GMulticastService:</w:t>
      </w:r>
    </w:p>
    <w:p w14:paraId="0DE9BA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A9E40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043042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mBSSessionIdList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7861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075148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46628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MbsSessionId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E2B750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1</w:t>
      </w:r>
    </w:p>
    <w:p w14:paraId="1435B44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MBSSessionChargingInformation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B5127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236B56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7E2AA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mBSSessionID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DB19C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MbsSessionId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1CDA0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mBSServiceType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88422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val="en-US"/>
        </w:rPr>
        <w:t>MbsServiceType</w:t>
      </w:r>
      <w:proofErr w:type="spellEnd"/>
      <w:r w:rsidRPr="007C0240">
        <w:rPr>
          <w:rFonts w:ascii="Courier New" w:hAnsi="Courier New"/>
          <w:sz w:val="16"/>
          <w:lang w:val="en-US"/>
        </w:rPr>
        <w:t>'</w:t>
      </w:r>
    </w:p>
    <w:p w14:paraId="302391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r w:rsidRPr="007C0240">
        <w:rPr>
          <w:rFonts w:ascii="Courier New" w:hAnsi="Courier New"/>
          <w:sz w:val="16"/>
          <w:lang w:val="en-US" w:eastAsia="zh-CN"/>
        </w:rPr>
        <w:t>s</w:t>
      </w:r>
      <w:proofErr w:type="spellStart"/>
      <w:r w:rsidRPr="007C0240">
        <w:rPr>
          <w:rFonts w:ascii="Courier New" w:hAnsi="Courier New"/>
          <w:sz w:val="16"/>
        </w:rPr>
        <w:t>erviceArea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948C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  <w:lang w:val="en-US"/>
        </w:rPr>
        <w:t>ServiceArea</w:t>
      </w:r>
      <w:proofErr w:type="spellEnd"/>
      <w:r w:rsidRPr="007C0240">
        <w:rPr>
          <w:rFonts w:ascii="Courier New" w:hAnsi="Courier New"/>
          <w:sz w:val="16"/>
          <w:lang w:val="en-US"/>
        </w:rPr>
        <w:t>'</w:t>
      </w:r>
    </w:p>
    <w:p w14:paraId="60DCB5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mBSStartTime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E2414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1926EDF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mBSEndTime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58330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  <w:lang w:val="en-US"/>
        </w:rPr>
        <w:t>DateTime</w:t>
      </w:r>
      <w:proofErr w:type="spellEnd"/>
      <w:r w:rsidRPr="007C0240">
        <w:rPr>
          <w:rFonts w:ascii="Courier New" w:hAnsi="Courier New"/>
          <w:sz w:val="16"/>
          <w:lang w:val="en-US"/>
        </w:rPr>
        <w:t>'</w:t>
      </w:r>
    </w:p>
    <w:p w14:paraId="14E6E6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2B48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ServingNetworkFunctionID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C8CC4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required:</w:t>
      </w:r>
    </w:p>
    <w:p w14:paraId="0F54FE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mBSSessionID</w:t>
      </w:r>
      <w:proofErr w:type="spellEnd"/>
    </w:p>
    <w:p w14:paraId="4AAB6D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</w:t>
      </w:r>
      <w:proofErr w:type="spellStart"/>
      <w:r w:rsidRPr="007C0240">
        <w:rPr>
          <w:rFonts w:ascii="Courier New" w:hAnsi="Courier New"/>
          <w:sz w:val="16"/>
        </w:rPr>
        <w:t>mBSServiceType</w:t>
      </w:r>
      <w:proofErr w:type="spellEnd"/>
    </w:p>
    <w:p w14:paraId="2D9624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ServiceArea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3F47C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0560A4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679E910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eastAsia="zh-CN"/>
        </w:rPr>
        <w:t>mBSServiceArea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2F9E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MbsServiceArea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2DABB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uPFIDs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5767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2020EE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2A7C8F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797926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CD773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val="en-US" w:eastAsia="zh-CN" w:bidi="ar-IQ"/>
        </w:rPr>
        <w:t>ranNodeIDs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693F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0B476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63B5D6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GlobalRanNodeId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3E7B8C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24DCAB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MBSContainerInformation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B825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738753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988CA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timeofFirstUsage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E06C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FBFCD9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timeofLastUsage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3DE4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DateTime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4D7D98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qoSInformation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66298F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'TS29512_Npcf_SMPolicyControl.yaml#/components/schemas/</w:t>
      </w:r>
      <w:proofErr w:type="spellStart"/>
      <w:r w:rsidRPr="007C0240">
        <w:rPr>
          <w:rFonts w:ascii="Courier New" w:hAnsi="Courier New"/>
          <w:sz w:val="16"/>
        </w:rPr>
        <w:t>QosData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6F9430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establishedConnectionInfo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23CA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C0240">
        <w:rPr>
          <w:rFonts w:ascii="Courier New" w:hAnsi="Courier New"/>
          <w:sz w:val="16"/>
        </w:rPr>
        <w:t>EstablishedConnectionInfo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F253B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EstablishedConnectionInfo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25C25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6429F8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3940A2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</w:rPr>
        <w:t>uPFIDs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ABA2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769441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30A347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NfInstanceId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02ECFB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586EE7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/>
          <w:sz w:val="16"/>
          <w:lang w:val="en-US" w:eastAsia="zh-CN" w:bidi="ar-IQ"/>
        </w:rPr>
        <w:t>ranNodeIDs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AFC2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3ED1B4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0E04888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GlobalRanNodeId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5EF67A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30C000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Satellite</w:t>
      </w:r>
      <w:r w:rsidRPr="007C0240">
        <w:rPr>
          <w:rFonts w:ascii="Courier New" w:hAnsi="Courier New" w:hint="eastAsia"/>
          <w:sz w:val="16"/>
          <w:lang w:eastAsia="zh-CN"/>
        </w:rPr>
        <w:t>B</w:t>
      </w:r>
      <w:r w:rsidRPr="007C0240">
        <w:rPr>
          <w:rFonts w:ascii="Courier New" w:hAnsi="Courier New"/>
          <w:sz w:val="16"/>
        </w:rPr>
        <w:t>ackhaul</w:t>
      </w:r>
      <w:r w:rsidRPr="007C0240">
        <w:rPr>
          <w:rFonts w:ascii="Courier New" w:hAnsi="Courier New" w:hint="eastAsia"/>
          <w:sz w:val="16"/>
          <w:lang w:eastAsia="zh-CN"/>
        </w:rPr>
        <w:t>I</w:t>
      </w:r>
      <w:r w:rsidRPr="007C0240">
        <w:rPr>
          <w:rFonts w:ascii="Courier New" w:hAnsi="Courier New"/>
          <w:sz w:val="16"/>
        </w:rPr>
        <w:t>nformation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0D364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type: object</w:t>
      </w:r>
    </w:p>
    <w:p w14:paraId="58B195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properties:</w:t>
      </w:r>
    </w:p>
    <w:p w14:paraId="2FB296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r w:rsidRPr="007C0240">
        <w:rPr>
          <w:rFonts w:ascii="Courier New" w:hAnsi="Courier New" w:hint="eastAsia"/>
          <w:sz w:val="16"/>
          <w:lang w:eastAsia="zh-CN"/>
        </w:rPr>
        <w:t>s</w:t>
      </w:r>
      <w:r w:rsidRPr="007C0240">
        <w:rPr>
          <w:rFonts w:ascii="Courier New" w:hAnsi="Courier New"/>
          <w:sz w:val="16"/>
          <w:lang w:eastAsia="zh-CN"/>
        </w:rPr>
        <w:t>atelliteBackhaul</w:t>
      </w:r>
      <w:r w:rsidRPr="007C0240">
        <w:rPr>
          <w:rFonts w:ascii="Courier New" w:hAnsi="Courier New"/>
          <w:sz w:val="16"/>
        </w:rPr>
        <w:t>Category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4AA7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type: array</w:t>
      </w:r>
    </w:p>
    <w:p w14:paraId="580555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items:</w:t>
      </w:r>
    </w:p>
    <w:p w14:paraId="5F9D32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r w:rsidRPr="007C0240">
        <w:rPr>
          <w:rFonts w:ascii="Courier New" w:hAnsi="Courier New"/>
          <w:sz w:val="16"/>
          <w:lang w:eastAsia="zh-CN"/>
        </w:rPr>
        <w:t>SatelliteBackhaul</w:t>
      </w:r>
      <w:r w:rsidRPr="007C0240">
        <w:rPr>
          <w:rFonts w:ascii="Courier New" w:hAnsi="Courier New"/>
          <w:sz w:val="16"/>
        </w:rPr>
        <w:t>Category'</w:t>
      </w:r>
    </w:p>
    <w:p w14:paraId="2CAC59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minItems</w:t>
      </w:r>
      <w:proofErr w:type="spellEnd"/>
      <w:r w:rsidRPr="007C0240">
        <w:rPr>
          <w:rFonts w:ascii="Courier New" w:hAnsi="Courier New"/>
          <w:sz w:val="16"/>
        </w:rPr>
        <w:t>: 0</w:t>
      </w:r>
    </w:p>
    <w:p w14:paraId="6AEAC0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C0240">
        <w:rPr>
          <w:rFonts w:ascii="Courier New" w:hAnsi="Courier New" w:hint="eastAsia"/>
          <w:sz w:val="16"/>
          <w:lang w:val="fr-FR" w:eastAsia="zh-CN"/>
        </w:rPr>
        <w:t>g</w:t>
      </w:r>
      <w:r w:rsidRPr="007C0240">
        <w:rPr>
          <w:rFonts w:ascii="Courier New" w:hAnsi="Courier New"/>
          <w:sz w:val="16"/>
          <w:lang w:val="fr-FR" w:eastAsia="zh-CN"/>
        </w:rPr>
        <w:t>EOSatelliteID</w:t>
      </w:r>
      <w:proofErr w:type="spellEnd"/>
      <w:r w:rsidRPr="007C0240">
        <w:rPr>
          <w:rFonts w:ascii="Courier New" w:hAnsi="Courier New"/>
          <w:sz w:val="16"/>
        </w:rPr>
        <w:t>:</w:t>
      </w:r>
      <w:proofErr w:type="gramEnd"/>
    </w:p>
    <w:p w14:paraId="4AF187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7C0240">
        <w:rPr>
          <w:rFonts w:ascii="Courier New" w:hAnsi="Courier New"/>
          <w:sz w:val="16"/>
        </w:rPr>
        <w:t>GeoSatelliteId</w:t>
      </w:r>
      <w:proofErr w:type="spellEnd"/>
      <w:r w:rsidRPr="007C0240">
        <w:rPr>
          <w:rFonts w:ascii="Courier New" w:hAnsi="Courier New"/>
          <w:sz w:val="16"/>
        </w:rPr>
        <w:t>'</w:t>
      </w:r>
    </w:p>
    <w:p w14:paraId="2EE910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NotificationType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E2E8D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EA0D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01981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D8FA4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REAUTHORIZATION</w:t>
      </w:r>
    </w:p>
    <w:p w14:paraId="5AB720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ABORT_CHARGING</w:t>
      </w:r>
    </w:p>
    <w:p w14:paraId="3E5FA5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668BC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NodeFunctionality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1962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7F025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2CCD7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66B22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AMF</w:t>
      </w:r>
    </w:p>
    <w:p w14:paraId="29CE85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SMF</w:t>
      </w:r>
    </w:p>
    <w:p w14:paraId="72EBE8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SMS # Included for backwards compatibility, shall not be used</w:t>
      </w:r>
    </w:p>
    <w:p w14:paraId="5F46A4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SMSF</w:t>
      </w:r>
    </w:p>
    <w:p w14:paraId="34104D6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PGW_C_SMF</w:t>
      </w:r>
    </w:p>
    <w:p w14:paraId="707567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NEFF # Included for backwards compatibility, shall not be used</w:t>
      </w:r>
    </w:p>
    <w:p w14:paraId="6300C9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SGW</w:t>
      </w:r>
    </w:p>
    <w:p w14:paraId="304F6A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I_SMF</w:t>
      </w:r>
    </w:p>
    <w:p w14:paraId="71B895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proofErr w:type="spellStart"/>
      <w:r w:rsidRPr="007C0240">
        <w:rPr>
          <w:rFonts w:ascii="Courier New" w:hAnsi="Courier New"/>
          <w:sz w:val="16"/>
        </w:rPr>
        <w:t>ePDG</w:t>
      </w:r>
      <w:proofErr w:type="spellEnd"/>
    </w:p>
    <w:p w14:paraId="51529C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CEF</w:t>
      </w:r>
    </w:p>
    <w:p w14:paraId="693D9F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NEF</w:t>
      </w:r>
    </w:p>
    <w:p w14:paraId="7C0B54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</w:t>
      </w:r>
      <w:r w:rsidRPr="007C0240">
        <w:rPr>
          <w:rFonts w:ascii="Courier New" w:hAnsi="Courier New"/>
          <w:sz w:val="16"/>
          <w:lang w:eastAsia="zh-CN"/>
        </w:rPr>
        <w:t xml:space="preserve">- </w:t>
      </w:r>
      <w:proofErr w:type="spellStart"/>
      <w:r w:rsidRPr="007C0240">
        <w:rPr>
          <w:rFonts w:ascii="Courier New" w:hAnsi="Courier New"/>
          <w:sz w:val="16"/>
          <w:lang w:eastAsia="zh-CN"/>
        </w:rPr>
        <w:t>MnS_Producer</w:t>
      </w:r>
      <w:proofErr w:type="spellEnd"/>
    </w:p>
    <w:p w14:paraId="59A7DF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SGSN</w:t>
      </w:r>
    </w:p>
    <w:p w14:paraId="183791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V_SMF</w:t>
      </w:r>
    </w:p>
    <w:p w14:paraId="26DDF8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- 5G_DDNMF</w:t>
      </w:r>
    </w:p>
    <w:p w14:paraId="2C92B9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IMS_Node</w:t>
      </w:r>
      <w:proofErr w:type="spellEnd"/>
    </w:p>
    <w:p w14:paraId="13E4AC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</w:t>
      </w:r>
      <w:proofErr w:type="spellStart"/>
      <w:r w:rsidRPr="007C0240">
        <w:rPr>
          <w:rFonts w:ascii="Courier New" w:hAnsi="Courier New"/>
          <w:sz w:val="16"/>
          <w:lang w:eastAsia="zh-CN"/>
        </w:rPr>
        <w:t>MMS_Node</w:t>
      </w:r>
      <w:proofErr w:type="spellEnd"/>
    </w:p>
    <w:p w14:paraId="46C2AA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EES</w:t>
      </w:r>
    </w:p>
    <w:p w14:paraId="3507FF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PCF</w:t>
      </w:r>
    </w:p>
    <w:p w14:paraId="0ED278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UDM</w:t>
      </w:r>
    </w:p>
    <w:p w14:paraId="3B6435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UPF</w:t>
      </w:r>
    </w:p>
    <w:p w14:paraId="0E750C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TSN_AF</w:t>
      </w:r>
    </w:p>
    <w:p w14:paraId="3B79EB0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</w:t>
      </w:r>
      <w:r w:rsidRPr="007C0240">
        <w:rPr>
          <w:rFonts w:ascii="Courier New" w:hAnsi="Courier New" w:hint="eastAsia"/>
          <w:sz w:val="16"/>
          <w:lang w:eastAsia="zh-CN"/>
        </w:rPr>
        <w:t>T</w:t>
      </w:r>
      <w:r w:rsidRPr="007C0240">
        <w:rPr>
          <w:rFonts w:ascii="Courier New" w:hAnsi="Courier New"/>
          <w:sz w:val="16"/>
          <w:lang w:eastAsia="zh-CN"/>
        </w:rPr>
        <w:t>SCTSF</w:t>
      </w:r>
    </w:p>
    <w:p w14:paraId="4F3AF0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    - </w:t>
      </w:r>
      <w:r w:rsidRPr="007C0240">
        <w:rPr>
          <w:rFonts w:ascii="Courier New" w:hAnsi="Courier New" w:hint="eastAsia"/>
          <w:sz w:val="16"/>
          <w:lang w:val="en-US" w:eastAsia="zh-CN"/>
        </w:rPr>
        <w:t>MB</w:t>
      </w:r>
      <w:r w:rsidRPr="007C0240">
        <w:rPr>
          <w:rFonts w:ascii="Courier New" w:hAnsi="Courier New"/>
          <w:sz w:val="16"/>
          <w:lang w:eastAsia="zh-CN"/>
        </w:rPr>
        <w:t>_SMF</w:t>
      </w:r>
    </w:p>
    <w:p w14:paraId="2329EA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  <w:lang w:eastAsia="zh-CN"/>
        </w:rPr>
        <w:t xml:space="preserve">        - type: string</w:t>
      </w:r>
    </w:p>
    <w:p w14:paraId="1A251F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ChargingCharacteristicsSelectionMode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26B5A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12E07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C3B17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EFCF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HOME_DEFAULT</w:t>
      </w:r>
    </w:p>
    <w:p w14:paraId="6801A8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ROAMING_DEFAULT</w:t>
      </w:r>
    </w:p>
    <w:p w14:paraId="22AF04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VISITING_DEFAULT</w:t>
      </w:r>
    </w:p>
    <w:p w14:paraId="2F5DD4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DB457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TriggerType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85DAC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C26A1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10C38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CEB04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ab/>
      </w:r>
      <w:r w:rsidRPr="007C0240">
        <w:rPr>
          <w:rFonts w:ascii="Courier New" w:hAnsi="Courier New"/>
          <w:sz w:val="16"/>
        </w:rPr>
        <w:tab/>
      </w:r>
      <w:r w:rsidRPr="007C0240">
        <w:rPr>
          <w:rFonts w:ascii="Courier New" w:hAnsi="Courier New"/>
          <w:sz w:val="16"/>
        </w:rPr>
        <w:tab/>
        <w:t xml:space="preserve"># SMF </w:t>
      </w:r>
      <w:proofErr w:type="spellStart"/>
      <w:r w:rsidRPr="007C0240">
        <w:rPr>
          <w:rFonts w:ascii="Courier New" w:hAnsi="Courier New"/>
          <w:sz w:val="16"/>
        </w:rPr>
        <w:t>TriggerType</w:t>
      </w:r>
      <w:proofErr w:type="spellEnd"/>
    </w:p>
    <w:p w14:paraId="2F0A5E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QUOTA_THRESHOLD</w:t>
      </w:r>
    </w:p>
    <w:p w14:paraId="3BC5E5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QHT</w:t>
      </w:r>
    </w:p>
    <w:p w14:paraId="3204E0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FINAL</w:t>
      </w:r>
    </w:p>
    <w:p w14:paraId="001C5C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QUOTA_EXHAUSTED</w:t>
      </w:r>
    </w:p>
    <w:p w14:paraId="5B13C0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VALIDITY_TIME</w:t>
      </w:r>
    </w:p>
    <w:p w14:paraId="1FCC0F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OTHER_QUOTA_TYPE</w:t>
      </w:r>
    </w:p>
    <w:p w14:paraId="727E10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FORCED_REAUTHORISATION</w:t>
      </w:r>
    </w:p>
    <w:p w14:paraId="694EF4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UNUSED_QUOTA_TIMER # Included for backwards compatibility, shall not be used</w:t>
      </w:r>
    </w:p>
    <w:p w14:paraId="1518F4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UNIT_COUNT_INACTIVITY_TIMER</w:t>
      </w:r>
    </w:p>
    <w:p w14:paraId="796349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ABNORMAL_RELEASE</w:t>
      </w:r>
    </w:p>
    <w:p w14:paraId="710AC3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QOS_CHANGE</w:t>
      </w:r>
    </w:p>
    <w:p w14:paraId="44E7CA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VOLUME_LIMIT</w:t>
      </w:r>
    </w:p>
    <w:p w14:paraId="0B438E2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- TIME_LIMIT</w:t>
      </w:r>
    </w:p>
    <w:p w14:paraId="39B0CF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EVENT_LIMIT</w:t>
      </w:r>
    </w:p>
    <w:p w14:paraId="4F18F6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PLMN_CHANGE</w:t>
      </w:r>
    </w:p>
    <w:p w14:paraId="0BAADA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USER_LOCATION_CHANGE</w:t>
      </w:r>
    </w:p>
    <w:p w14:paraId="347FBD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RAT_CHANGE</w:t>
      </w:r>
    </w:p>
    <w:p w14:paraId="23A0F4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SESSION</w:t>
      </w:r>
      <w:r w:rsidRPr="007C0240">
        <w:rPr>
          <w:rFonts w:ascii="Courier New" w:hAnsi="Courier New"/>
          <w:sz w:val="16"/>
          <w:lang w:eastAsia="zh-CN"/>
        </w:rPr>
        <w:t>_</w:t>
      </w:r>
      <w:r w:rsidRPr="007C0240">
        <w:rPr>
          <w:rFonts w:ascii="Courier New" w:hAnsi="Courier New"/>
          <w:sz w:val="16"/>
        </w:rPr>
        <w:t>AMBR_CHANGE</w:t>
      </w:r>
    </w:p>
    <w:p w14:paraId="70CB18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UE_TIMEZONE_CHANGE</w:t>
      </w:r>
    </w:p>
    <w:p w14:paraId="3A6C78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TARIFF_TIME_CHANGE</w:t>
      </w:r>
    </w:p>
    <w:p w14:paraId="6E4D34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MAX_NUMBER_OF_CHANGES_IN_CHARGING_CONDITIONS</w:t>
      </w:r>
    </w:p>
    <w:p w14:paraId="22DBF8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MANAGEMENT_INTERVENTION</w:t>
      </w:r>
    </w:p>
    <w:p w14:paraId="6BD1F1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CHANGE_OF_UE_PRESENCE_IN_PRESENCE_REPORTING_AREA</w:t>
      </w:r>
    </w:p>
    <w:p w14:paraId="702E60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CHANGE_OF_3GPP_PS_DATA_OFF_STATUS</w:t>
      </w:r>
    </w:p>
    <w:p w14:paraId="3E498F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SERVING_NODE_CHANGE</w:t>
      </w:r>
    </w:p>
    <w:p w14:paraId="271165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REMOVAL_OF_UPF</w:t>
      </w:r>
    </w:p>
    <w:p w14:paraId="6165473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ADDITION_OF_UPF</w:t>
      </w:r>
    </w:p>
    <w:p w14:paraId="056A37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INSERTION_OF_ISMF</w:t>
      </w:r>
    </w:p>
    <w:p w14:paraId="56EB11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REMOVAL_OF_ISMF</w:t>
      </w:r>
    </w:p>
    <w:p w14:paraId="1303BD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CHANGE_OF_ISMF</w:t>
      </w:r>
    </w:p>
    <w:p w14:paraId="1193FF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START_OF_SERVICE_DATA_FLOW</w:t>
      </w:r>
    </w:p>
    <w:p w14:paraId="75C2FE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ECGI_CHANGE</w:t>
      </w:r>
    </w:p>
    <w:p w14:paraId="54AD89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TAI_CHANGE</w:t>
      </w:r>
    </w:p>
    <w:p w14:paraId="2079FD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HANDOVER_CANCEL</w:t>
      </w:r>
    </w:p>
    <w:p w14:paraId="030E95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HANDOVER_START</w:t>
      </w:r>
    </w:p>
    <w:p w14:paraId="618789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HANDOVER_COMPLETE</w:t>
      </w:r>
    </w:p>
    <w:p w14:paraId="27A8885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bidi="ar-IQ"/>
        </w:rPr>
        <w:t>GFBR_GUARANTEED_STATUS</w:t>
      </w:r>
      <w:r w:rsidRPr="007C0240">
        <w:rPr>
          <w:rFonts w:ascii="Courier New" w:eastAsia="DengXian" w:hAnsi="Courier New"/>
          <w:sz w:val="16"/>
          <w:lang w:eastAsia="zh-CN"/>
        </w:rPr>
        <w:t>_CHANGE</w:t>
      </w:r>
    </w:p>
    <w:p w14:paraId="078304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bidi="ar-IQ"/>
        </w:rPr>
        <w:t>ADDITION_OF_ACCESS</w:t>
      </w:r>
    </w:p>
    <w:p w14:paraId="48613F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bidi="ar-IQ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bidi="ar-IQ"/>
        </w:rPr>
        <w:t>REMOVAL_OF_ACCESS</w:t>
      </w:r>
    </w:p>
    <w:p w14:paraId="55D8B8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bidi="ar-IQ"/>
        </w:rPr>
      </w:pPr>
      <w:r w:rsidRPr="007C0240">
        <w:rPr>
          <w:rFonts w:ascii="Courier New" w:hAnsi="Courier New"/>
          <w:sz w:val="16"/>
        </w:rPr>
        <w:t xml:space="preserve">            - START_OF_SDF_ADDITIONAL_A</w:t>
      </w:r>
      <w:r w:rsidRPr="007C0240">
        <w:rPr>
          <w:rFonts w:ascii="Courier New" w:hAnsi="Courier New"/>
          <w:sz w:val="16"/>
          <w:lang w:bidi="ar-IQ"/>
        </w:rPr>
        <w:t>CCESS</w:t>
      </w:r>
    </w:p>
    <w:p w14:paraId="7621F60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bidi="ar-IQ"/>
        </w:rPr>
        <w:t xml:space="preserve">            - REDUNDANT_TRANSMISSION_CHANGE</w:t>
      </w:r>
    </w:p>
    <w:p w14:paraId="0FE81E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        </w:t>
      </w:r>
      <w:r w:rsidRPr="007C0240">
        <w:rPr>
          <w:rFonts w:ascii="Courier New" w:hAnsi="Courier New"/>
          <w:sz w:val="16"/>
          <w:lang w:val="fr-FR"/>
        </w:rPr>
        <w:t>- CGI_SAI_CHANGE</w:t>
      </w:r>
    </w:p>
    <w:p w14:paraId="56E896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RAI_CHANGE</w:t>
      </w:r>
    </w:p>
    <w:p w14:paraId="33EB74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JOIN_MULTICAST</w:t>
      </w:r>
    </w:p>
    <w:p w14:paraId="6AEBBE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MBS_DELIVERY_METHOD_CHANGE</w:t>
      </w:r>
    </w:p>
    <w:p w14:paraId="710757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        </w:t>
      </w:r>
      <w:r w:rsidRPr="007C0240">
        <w:rPr>
          <w:rFonts w:ascii="Courier New" w:hAnsi="Courier New"/>
          <w:sz w:val="16"/>
          <w:lang w:val="fr-FR"/>
        </w:rPr>
        <w:t>- LEAVE_MULTICAST</w:t>
      </w:r>
    </w:p>
    <w:p w14:paraId="41BEEE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VSMF_CHANGE</w:t>
      </w:r>
    </w:p>
    <w:p w14:paraId="54D8CD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SNSSAI_REPLACEMENT</w:t>
      </w:r>
    </w:p>
    <w:p w14:paraId="1C58497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ab/>
      </w:r>
      <w:r w:rsidRPr="007C0240">
        <w:rPr>
          <w:rFonts w:ascii="Courier New" w:hAnsi="Courier New"/>
          <w:sz w:val="16"/>
          <w:lang w:val="fr-FR"/>
        </w:rPr>
        <w:tab/>
      </w:r>
      <w:r w:rsidRPr="007C0240">
        <w:rPr>
          <w:rFonts w:ascii="Courier New" w:hAnsi="Courier New"/>
          <w:sz w:val="16"/>
          <w:lang w:val="fr-FR"/>
        </w:rPr>
        <w:tab/>
      </w:r>
      <w:r w:rsidRPr="007C0240">
        <w:rPr>
          <w:rFonts w:ascii="Courier New" w:hAnsi="Courier New"/>
          <w:sz w:val="16"/>
        </w:rPr>
        <w:t xml:space="preserve"># IMS </w:t>
      </w:r>
      <w:proofErr w:type="spellStart"/>
      <w:r w:rsidRPr="007C0240">
        <w:rPr>
          <w:rFonts w:ascii="Courier New" w:hAnsi="Courier New"/>
          <w:sz w:val="16"/>
        </w:rPr>
        <w:t>TriggerType</w:t>
      </w:r>
      <w:proofErr w:type="spellEnd"/>
    </w:p>
    <w:p w14:paraId="0206E9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SIP_INVITE</w:t>
      </w:r>
    </w:p>
    <w:p w14:paraId="5E47A8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SIP_RE-INVITE_OR_UPDATE</w:t>
      </w:r>
    </w:p>
    <w:p w14:paraId="7E0E39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SIP_2XX_ACKNOWLEDGING</w:t>
      </w:r>
    </w:p>
    <w:p w14:paraId="02B73E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SIP_1XX_PROVISIONAL_RESPONSE</w:t>
      </w:r>
    </w:p>
    <w:p w14:paraId="4ADAA87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SIP_4XX_5XX_OR_6XX_RESPONSE</w:t>
      </w:r>
    </w:p>
    <w:p w14:paraId="417D809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ANY_OTHER_SIP_MESSAGE            - SIP_BYE_MESSAGE</w:t>
      </w:r>
    </w:p>
    <w:p w14:paraId="06BB54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SIP_2XX_ACKNOWLEDGING_A_SIP_BYE</w:t>
      </w:r>
    </w:p>
    <w:p w14:paraId="5B9B55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ABORTING_A_SIP_SESSION_SET-UP</w:t>
      </w:r>
    </w:p>
    <w:p w14:paraId="713717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SIP_3XX_FINAL_OR_REDIRECTION_RESPONSE</w:t>
      </w:r>
    </w:p>
    <w:p w14:paraId="699F93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SIP_4XX_5XX_OR_6XX_FINAL_RESPONSE</w:t>
      </w:r>
    </w:p>
    <w:p w14:paraId="29E5EE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ab/>
      </w:r>
      <w:r w:rsidRPr="007C0240">
        <w:rPr>
          <w:rFonts w:ascii="Courier New" w:hAnsi="Courier New"/>
          <w:sz w:val="16"/>
          <w:lang w:val="en-US" w:eastAsia="zh-CN"/>
        </w:rPr>
        <w:tab/>
      </w:r>
      <w:r w:rsidRPr="007C0240">
        <w:rPr>
          <w:rFonts w:ascii="Courier New" w:hAnsi="Courier New"/>
          <w:sz w:val="16"/>
          <w:lang w:val="en-US" w:eastAsia="zh-CN"/>
        </w:rPr>
        <w:tab/>
        <w:t xml:space="preserve">  </w:t>
      </w:r>
      <w:r w:rsidRPr="007C0240">
        <w:rPr>
          <w:rFonts w:ascii="Courier New" w:hAnsi="Courier New"/>
          <w:sz w:val="16"/>
        </w:rPr>
        <w:t xml:space="preserve"># </w:t>
      </w:r>
      <w:r w:rsidRPr="007C0240">
        <w:rPr>
          <w:rFonts w:ascii="Courier New" w:hAnsi="Courier New"/>
          <w:sz w:val="16"/>
          <w:lang w:val="en-US" w:eastAsia="zh-CN"/>
        </w:rPr>
        <w:t>MB-</w:t>
      </w:r>
      <w:r w:rsidRPr="007C0240">
        <w:rPr>
          <w:rFonts w:ascii="Courier New" w:hAnsi="Courier New"/>
          <w:sz w:val="16"/>
        </w:rPr>
        <w:t xml:space="preserve">SMF </w:t>
      </w:r>
      <w:proofErr w:type="spellStart"/>
      <w:r w:rsidRPr="007C0240">
        <w:rPr>
          <w:rFonts w:ascii="Courier New" w:hAnsi="Courier New"/>
          <w:sz w:val="16"/>
        </w:rPr>
        <w:t>TriggerType</w:t>
      </w:r>
      <w:proofErr w:type="spellEnd"/>
      <w:r w:rsidRPr="007C0240">
        <w:rPr>
          <w:rFonts w:ascii="Courier New" w:hAnsi="Courier New"/>
          <w:sz w:val="16"/>
          <w:lang w:val="fr-FR"/>
        </w:rPr>
        <w:t xml:space="preserve">           </w:t>
      </w:r>
    </w:p>
    <w:p w14:paraId="74E9F4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        </w:t>
      </w:r>
      <w:r w:rsidRPr="007C0240">
        <w:rPr>
          <w:rFonts w:ascii="Courier New" w:hAnsi="Courier New"/>
          <w:sz w:val="16"/>
          <w:lang w:val="fr-FR"/>
        </w:rPr>
        <w:t>- ADDITION_OF_NG_RAN</w:t>
      </w:r>
    </w:p>
    <w:p w14:paraId="4E63861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        </w:t>
      </w:r>
      <w:r w:rsidRPr="007C0240">
        <w:rPr>
          <w:rFonts w:ascii="Courier New" w:hAnsi="Courier New"/>
          <w:sz w:val="16"/>
          <w:lang w:val="fr-FR"/>
        </w:rPr>
        <w:t>- REMOVAL_OF_NG_RAN</w:t>
      </w:r>
    </w:p>
    <w:p w14:paraId="5B1C2F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NSAC_THRESHOLD_INITIAL</w:t>
      </w:r>
    </w:p>
    <w:p w14:paraId="6353060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NSAC_THRESHOLD_UPWARDS_REACHED</w:t>
      </w:r>
    </w:p>
    <w:p w14:paraId="031A96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NSAC_THRESHOLD_UPWARDS_CROSSED</w:t>
      </w:r>
    </w:p>
    <w:p w14:paraId="2E0C9E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NSAC_THRESHOLD_DOWNWARDS_CROSSED</w:t>
      </w:r>
    </w:p>
    <w:p w14:paraId="352AFF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NSAC_QUOTA_THRESHOLD</w:t>
      </w:r>
    </w:p>
    <w:p w14:paraId="4D98F3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</w:t>
      </w:r>
      <w:r w:rsidRPr="007C0240">
        <w:rPr>
          <w:rFonts w:ascii="Courier New" w:eastAsia="MS Mincho" w:hAnsi="Courier New"/>
          <w:noProof/>
          <w:sz w:val="16"/>
          <w:lang w:eastAsia="de-DE"/>
        </w:rPr>
        <w:t>QUOTA_EXHAUSTED</w:t>
      </w:r>
    </w:p>
    <w:p w14:paraId="7FD07D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NSAC_VALIDITY_TIME</w:t>
      </w:r>
    </w:p>
    <w:p w14:paraId="7C5BB55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NSAC_QHT</w:t>
      </w:r>
    </w:p>
    <w:p w14:paraId="6548D0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NSAC_THRESHOLD_TERMINATION</w:t>
      </w:r>
    </w:p>
    <w:p w14:paraId="35796E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NS_TERMINATION</w:t>
      </w:r>
    </w:p>
    <w:p w14:paraId="0E9EBFB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FinalUnitAction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B2EC3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C0919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42AF4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0095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TERMINATE</w:t>
      </w:r>
    </w:p>
    <w:p w14:paraId="6466F5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REDIRECT</w:t>
      </w:r>
    </w:p>
    <w:p w14:paraId="5CDE4A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RESTRICT_ACCESS</w:t>
      </w:r>
    </w:p>
    <w:p w14:paraId="56D0255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A36678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RedirectAddressType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2DB0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7D279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0790A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8879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IPV4</w:t>
      </w:r>
    </w:p>
    <w:p w14:paraId="04A448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IPV6</w:t>
      </w:r>
    </w:p>
    <w:p w14:paraId="2D741E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URL</w:t>
      </w:r>
    </w:p>
    <w:p w14:paraId="5AB7AD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URI</w:t>
      </w:r>
    </w:p>
    <w:p w14:paraId="53795E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22164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TriggerCategory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619D6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83FF4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89F8E0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C1975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IMMEDIATE_REPORT</w:t>
      </w:r>
    </w:p>
    <w:p w14:paraId="57B59F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DEFERRED_REPORT</w:t>
      </w:r>
    </w:p>
    <w:p w14:paraId="6DBAA8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CE2FB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QuotaManagementIndicator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AC808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7010A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E0322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57326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ONLINE_CHARGING</w:t>
      </w:r>
    </w:p>
    <w:p w14:paraId="513559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OFFLINE_CHARGING</w:t>
      </w:r>
    </w:p>
    <w:p w14:paraId="06AB29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QUOTA_MANAGEMENT_SUSPENDED</w:t>
      </w:r>
    </w:p>
    <w:p w14:paraId="6F69D3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9ED05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FailureHandling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F231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552D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0C5B3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B94EE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TERMINATE</w:t>
      </w:r>
    </w:p>
    <w:p w14:paraId="0B946F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CONTINUE</w:t>
      </w:r>
    </w:p>
    <w:p w14:paraId="587940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RETRY_AND_TERMINATE</w:t>
      </w:r>
    </w:p>
    <w:p w14:paraId="3EA688F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5E18E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SessionFailover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32053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EFF7F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ACE0D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F29F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FAILOVER_NOT_SUPPORTED</w:t>
      </w:r>
    </w:p>
    <w:p w14:paraId="7FE82F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FAILOVER_SUPPORTED</w:t>
      </w:r>
    </w:p>
    <w:p w14:paraId="09798A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6C58F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3GPPPSDataOffStatus:</w:t>
      </w:r>
    </w:p>
    <w:p w14:paraId="34157B6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72B8F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D38C1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57497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ACTIVE</w:t>
      </w:r>
    </w:p>
    <w:p w14:paraId="04D5EA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INACTIVE</w:t>
      </w:r>
    </w:p>
    <w:p w14:paraId="1D87CA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D64EE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ResultCode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1F8F6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CC4A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D4323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73BAB8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SUCCESS</w:t>
      </w:r>
    </w:p>
    <w:p w14:paraId="5D3469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END_USER_SERVICE_DENIED</w:t>
      </w:r>
    </w:p>
    <w:p w14:paraId="3EC205F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QUOTA_MANAGEMENT_NOT_APPLICABLE</w:t>
      </w:r>
    </w:p>
    <w:p w14:paraId="346C84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QUOTA_LIMIT_REACHED</w:t>
      </w:r>
    </w:p>
    <w:p w14:paraId="422397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END_USER_SERVICE_REJECTED</w:t>
      </w:r>
    </w:p>
    <w:p w14:paraId="6A7755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USER_</w:t>
      </w:r>
      <w:proofErr w:type="gramStart"/>
      <w:r w:rsidRPr="007C0240">
        <w:rPr>
          <w:rFonts w:ascii="Courier New" w:hAnsi="Courier New"/>
          <w:sz w:val="16"/>
        </w:rPr>
        <w:t>UNKNOWN  #</w:t>
      </w:r>
      <w:proofErr w:type="gramEnd"/>
      <w:r w:rsidRPr="007C0240">
        <w:rPr>
          <w:rFonts w:ascii="Courier New" w:hAnsi="Courier New"/>
          <w:sz w:val="16"/>
        </w:rPr>
        <w:t>Included for backwards compatibility, shall not be used</w:t>
      </w:r>
    </w:p>
    <w:p w14:paraId="7F1227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RATING_FAILED</w:t>
      </w:r>
    </w:p>
    <w:p w14:paraId="767C70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QUOTA_MANAGEMENT</w:t>
      </w:r>
    </w:p>
    <w:p w14:paraId="1EEFF4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6786D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PartialRecordMethod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505C08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8B6917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EF861F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D24C3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DEFAULT</w:t>
      </w:r>
    </w:p>
    <w:p w14:paraId="53C2C8E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INDIVIDUAL</w:t>
      </w:r>
    </w:p>
    <w:p w14:paraId="72A10C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76E02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RoamerInOut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250D7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74C1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432EAE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6AC38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IN_BOUND</w:t>
      </w:r>
    </w:p>
    <w:p w14:paraId="4ADD39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OUT_BOUND</w:t>
      </w:r>
    </w:p>
    <w:p w14:paraId="23FDCE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AEAA3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6A1D86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9F8E4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C68BB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8F5A47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SUBMISSION</w:t>
      </w:r>
    </w:p>
    <w:p w14:paraId="02B3F6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DELIVERY_REPORT</w:t>
      </w:r>
    </w:p>
    <w:p w14:paraId="4D0265A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SM_SERVICE_REQUEST</w:t>
      </w:r>
    </w:p>
    <w:p w14:paraId="70039E2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DELIVERY</w:t>
      </w:r>
    </w:p>
    <w:p w14:paraId="55D621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2C720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SMPriority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C3386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B16B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47DFC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54928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LOW</w:t>
      </w:r>
    </w:p>
    <w:p w14:paraId="2787338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NORMAL</w:t>
      </w:r>
    </w:p>
    <w:p w14:paraId="08D038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HIGH</w:t>
      </w:r>
    </w:p>
    <w:p w14:paraId="370CCAA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0C712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DeliveryReportRequested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2279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59D6E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3B0F2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4500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YES</w:t>
      </w:r>
    </w:p>
    <w:p w14:paraId="402591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NO</w:t>
      </w:r>
    </w:p>
    <w:p w14:paraId="7C3F2D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EBBFD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InterfaceType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EEC6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3B750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70693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25726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UNKNOWN</w:t>
      </w:r>
    </w:p>
    <w:p w14:paraId="046118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MOBILE_ORIGINATING</w:t>
      </w:r>
    </w:p>
    <w:p w14:paraId="1C01DC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MOBILE_TERMINATING</w:t>
      </w:r>
    </w:p>
    <w:p w14:paraId="0E8053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APPLICATION_ORIGINATING</w:t>
      </w:r>
    </w:p>
    <w:p w14:paraId="6C1F9D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APPLICATION_TERMINATING</w:t>
      </w:r>
    </w:p>
    <w:p w14:paraId="13FAAB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294E0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ClassIdentifier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47453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DA221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FFBD6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709E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PERSONAL</w:t>
      </w:r>
    </w:p>
    <w:p w14:paraId="6A864F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ADVERTISEMENT</w:t>
      </w:r>
    </w:p>
    <w:p w14:paraId="3DB67D0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INFORMATIONAL</w:t>
      </w:r>
    </w:p>
    <w:p w14:paraId="1CE6C4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AUTO</w:t>
      </w:r>
    </w:p>
    <w:p w14:paraId="5C0BE4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F38598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SMAddressType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FCF80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84CD9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FCFDE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48BCA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EMAIL_ADDRESS</w:t>
      </w:r>
    </w:p>
    <w:p w14:paraId="61E2971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MSISDN</w:t>
      </w:r>
    </w:p>
    <w:p w14:paraId="4CCB03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IPV4_ADDRESS</w:t>
      </w:r>
    </w:p>
    <w:p w14:paraId="235BD80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IPV6_ADDRESS</w:t>
      </w:r>
    </w:p>
    <w:p w14:paraId="157A96D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NUMERIC_SHORTCODE</w:t>
      </w:r>
    </w:p>
    <w:p w14:paraId="1AF9DF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ALPHANUMERIC_SHORTCODE</w:t>
      </w:r>
    </w:p>
    <w:p w14:paraId="7F067E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OTHER</w:t>
      </w:r>
    </w:p>
    <w:p w14:paraId="374257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 w:hint="eastAsia"/>
          <w:sz w:val="16"/>
          <w:lang w:eastAsia="zh-CN"/>
        </w:rPr>
        <w:t>IMSI</w:t>
      </w:r>
    </w:p>
    <w:p w14:paraId="072573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2BF31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SMAddresseeType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E46E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6BAB6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E9C37C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A15D76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TO</w:t>
      </w:r>
    </w:p>
    <w:p w14:paraId="12F5E7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CC</w:t>
      </w:r>
    </w:p>
    <w:p w14:paraId="7ECBA6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BCC</w:t>
      </w:r>
    </w:p>
    <w:p w14:paraId="65C156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527E50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SMServiceType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89E26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BF97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B2BD2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28C1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</w:t>
      </w:r>
      <w:r w:rsidRPr="007C0240">
        <w:rPr>
          <w:rFonts w:ascii="Courier New" w:hAnsi="Courier New"/>
          <w:sz w:val="16"/>
        </w:rPr>
        <w:t>_</w:t>
      </w:r>
      <w:r w:rsidRPr="007C0240">
        <w:rPr>
          <w:rFonts w:ascii="Courier New" w:hAnsi="Courier New"/>
          <w:sz w:val="16"/>
          <w:lang w:eastAsia="zh-CN"/>
        </w:rPr>
        <w:t>SHORT_MESSAGE</w:t>
      </w:r>
      <w:r w:rsidRPr="007C0240">
        <w:rPr>
          <w:rFonts w:ascii="Courier New" w:hAnsi="Courier New"/>
          <w:sz w:val="16"/>
        </w:rPr>
        <w:t>_</w:t>
      </w:r>
      <w:r w:rsidRPr="007C0240">
        <w:rPr>
          <w:rFonts w:ascii="Courier New" w:hAnsi="Courier New"/>
          <w:sz w:val="16"/>
          <w:lang w:eastAsia="zh-CN"/>
        </w:rPr>
        <w:t>CONTENT_PROCESSING</w:t>
      </w:r>
    </w:p>
    <w:p w14:paraId="258709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VAS4SMS_SHORT_MESSAGE_FORWARDING</w:t>
      </w:r>
    </w:p>
    <w:p w14:paraId="4890CB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VAS4SMS_SHORT_MESSAGE_FORWARDING</w:t>
      </w:r>
      <w:r w:rsidRPr="007C0240">
        <w:rPr>
          <w:rFonts w:ascii="Courier New" w:hAnsi="Courier New"/>
          <w:sz w:val="16"/>
        </w:rPr>
        <w:t>_</w:t>
      </w:r>
      <w:r w:rsidRPr="007C0240">
        <w:rPr>
          <w:rFonts w:ascii="Courier New" w:hAnsi="Courier New"/>
          <w:sz w:val="16"/>
          <w:lang w:eastAsia="zh-CN"/>
        </w:rPr>
        <w:t>MULTIPLE_SUBSCRIPTIONS</w:t>
      </w:r>
    </w:p>
    <w:p w14:paraId="75EA43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VAS4SMS_SHORT_MESSAGE_FILTERING</w:t>
      </w:r>
    </w:p>
    <w:p w14:paraId="3730C5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VAS4SMS_SHORT_MESSAGE_RECEIPT</w:t>
      </w:r>
    </w:p>
    <w:p w14:paraId="652186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VAS4SMS_SHORT_MESSAGE_NETWORK</w:t>
      </w:r>
      <w:r w:rsidRPr="007C0240">
        <w:rPr>
          <w:rFonts w:ascii="Courier New" w:hAnsi="Courier New"/>
          <w:sz w:val="16"/>
        </w:rPr>
        <w:t>_</w:t>
      </w:r>
      <w:r w:rsidRPr="007C0240">
        <w:rPr>
          <w:rFonts w:ascii="Courier New" w:hAnsi="Courier New"/>
          <w:sz w:val="16"/>
          <w:lang w:eastAsia="zh-CN"/>
        </w:rPr>
        <w:t>STORAGE</w:t>
      </w:r>
    </w:p>
    <w:p w14:paraId="52211B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VAS4SMS_SHORT_MESSAGE_TO_MULTIPLE_DESTINATIONS</w:t>
      </w:r>
    </w:p>
    <w:p w14:paraId="5B2082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VAS4SMS_SHORT_MESSAGE_VIRTUAL_PRIVATE_NETWORK(VPN)</w:t>
      </w:r>
    </w:p>
    <w:p w14:paraId="093E576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VAS4SMS_SHORT_MESSAGE_AUTO_REPLY</w:t>
      </w:r>
    </w:p>
    <w:p w14:paraId="37AC23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VAS4SMS_SHORT_MESSAGE_PERSONAL_SIGNATURE</w:t>
      </w:r>
    </w:p>
    <w:p w14:paraId="61D4DC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VAS4SMS_SHORT_MESSAGE_DEFERRED_DELIVERY</w:t>
      </w:r>
    </w:p>
    <w:p w14:paraId="3E25C6A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A420B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ReplyPathRequested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2C493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A52CD5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59BF4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B0906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NO_REPLY_PATH_SET</w:t>
      </w:r>
    </w:p>
    <w:p w14:paraId="743AD3B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REPLY_PATH_SET</w:t>
      </w:r>
    </w:p>
    <w:p w14:paraId="0FD881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FE14F13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oneTimeEventType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A38C09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3FD9C2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E91D2EC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B559F3F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IEC</w:t>
      </w:r>
    </w:p>
    <w:p w14:paraId="5ECB02EF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PEC</w:t>
      </w:r>
    </w:p>
    <w:p w14:paraId="2D3C7CDE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- type: string</w:t>
      </w:r>
    </w:p>
    <w:p w14:paraId="048F15A9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dnnSelectionMode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03EB30A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067346B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2529FAD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6C4778C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VERIFIED</w:t>
      </w:r>
    </w:p>
    <w:p w14:paraId="3A2ADD2E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UE_DNN_NOT_VERIFIED</w:t>
      </w:r>
    </w:p>
    <w:p w14:paraId="1973F6E6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NW_DNN_NOT_VERIFIED</w:t>
      </w:r>
    </w:p>
    <w:p w14:paraId="10D3A2A9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213DD5A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APIDirection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F1F82C2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6E84E1B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9091E94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DE6D3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INVOCATION</w:t>
      </w:r>
    </w:p>
    <w:p w14:paraId="0B3F72A3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NOTIFICATION</w:t>
      </w:r>
    </w:p>
    <w:p w14:paraId="1C1D872C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3D7600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bidi="ar-IQ"/>
        </w:rPr>
        <w:t>RegistrationMessageType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88CADF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7FB7F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65835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170E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INITIAL</w:t>
      </w:r>
    </w:p>
    <w:p w14:paraId="6C8B1C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MOBILITY</w:t>
      </w:r>
    </w:p>
    <w:p w14:paraId="2FC86D8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PERIODIC</w:t>
      </w:r>
    </w:p>
    <w:p w14:paraId="371F30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EMERGENCY</w:t>
      </w:r>
    </w:p>
    <w:p w14:paraId="42A226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DEREGISTRATION</w:t>
      </w:r>
    </w:p>
    <w:p w14:paraId="61B3F6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FF8D3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MICOModeIndication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D4C3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851BF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333B1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125EC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MICO_MODE</w:t>
      </w:r>
    </w:p>
    <w:p w14:paraId="26EFE62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NO_MICO_MODE</w:t>
      </w:r>
    </w:p>
    <w:p w14:paraId="5C5D9B0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E11EC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SmsIndication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B515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11A0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539D3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7C85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SMS_SUPPORTED</w:t>
      </w:r>
    </w:p>
    <w:p w14:paraId="62176D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SMS_NOT_SUPPORTED</w:t>
      </w:r>
    </w:p>
    <w:p w14:paraId="37E11A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1BAE9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AA8DB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B016D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0E58E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1A42D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proofErr w:type="spellStart"/>
      <w:r w:rsidRPr="007C0240">
        <w:rPr>
          <w:rFonts w:ascii="Courier New" w:hAnsi="Courier New"/>
          <w:sz w:val="16"/>
        </w:rPr>
        <w:t>CreateMOI</w:t>
      </w:r>
      <w:proofErr w:type="spellEnd"/>
      <w:r w:rsidRPr="007C0240">
        <w:rPr>
          <w:rFonts w:ascii="Courier New" w:hAnsi="Courier New"/>
          <w:sz w:val="16"/>
        </w:rPr>
        <w:t xml:space="preserve">       #Included for backwards compatibility, shall not be used</w:t>
      </w:r>
    </w:p>
    <w:p w14:paraId="62606E9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proofErr w:type="spellStart"/>
      <w:r w:rsidRPr="007C0240">
        <w:rPr>
          <w:rFonts w:ascii="Courier New" w:hAnsi="Courier New"/>
          <w:sz w:val="16"/>
        </w:rPr>
        <w:t>ModifyMOIAttributes</w:t>
      </w:r>
      <w:proofErr w:type="spellEnd"/>
      <w:r w:rsidRPr="007C0240">
        <w:rPr>
          <w:rFonts w:ascii="Courier New" w:hAnsi="Courier New"/>
          <w:sz w:val="16"/>
        </w:rPr>
        <w:t xml:space="preserve"> #Included for backwards compatibility, shall not be used</w:t>
      </w:r>
    </w:p>
    <w:p w14:paraId="287F52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proofErr w:type="spellStart"/>
      <w:r w:rsidRPr="007C0240">
        <w:rPr>
          <w:rFonts w:ascii="Courier New" w:hAnsi="Courier New"/>
          <w:sz w:val="16"/>
        </w:rPr>
        <w:t>DeleteMOI</w:t>
      </w:r>
      <w:proofErr w:type="spellEnd"/>
      <w:r w:rsidRPr="007C0240">
        <w:rPr>
          <w:rFonts w:ascii="Courier New" w:hAnsi="Courier New"/>
          <w:sz w:val="16"/>
        </w:rPr>
        <w:t xml:space="preserve">       #Included for backwards compatibility, shall not be used</w:t>
      </w:r>
    </w:p>
    <w:p w14:paraId="379841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</w:rPr>
        <w:t xml:space="preserve">            </w:t>
      </w:r>
      <w:r w:rsidRPr="007C0240">
        <w:rPr>
          <w:rFonts w:ascii="Courier New" w:hAnsi="Courier New"/>
          <w:sz w:val="16"/>
          <w:lang w:val="fr-FR"/>
        </w:rPr>
        <w:t>- CREATE_MOI</w:t>
      </w:r>
    </w:p>
    <w:p w14:paraId="672668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MODIFY_MOI_ATTR</w:t>
      </w:r>
    </w:p>
    <w:p w14:paraId="477A7E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DELETE_MOI</w:t>
      </w:r>
    </w:p>
    <w:p w14:paraId="414741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NOTIFY_MOI_CREATION</w:t>
      </w:r>
    </w:p>
    <w:p w14:paraId="65B3BA1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NOTIFY_MOI_ATTR_CHANGE</w:t>
      </w:r>
    </w:p>
    <w:p w14:paraId="3AF82C0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C0240">
        <w:rPr>
          <w:rFonts w:ascii="Courier New" w:hAnsi="Courier New"/>
          <w:sz w:val="16"/>
          <w:lang w:val="fr-FR"/>
        </w:rPr>
        <w:t xml:space="preserve">            - NOTIFY_MOI_DELETION</w:t>
      </w:r>
    </w:p>
    <w:p w14:paraId="5DBCD5B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val="fr-FR"/>
        </w:rPr>
        <w:t xml:space="preserve">        </w:t>
      </w:r>
      <w:r w:rsidRPr="007C0240">
        <w:rPr>
          <w:rFonts w:ascii="Courier New" w:hAnsi="Courier New"/>
          <w:sz w:val="16"/>
        </w:rPr>
        <w:t>- type: string</w:t>
      </w:r>
    </w:p>
    <w:p w14:paraId="305EAB0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  <w:lang w:eastAsia="zh-CN"/>
        </w:rPr>
        <w:t>ManagementOperationStatus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AD459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F89C0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2A6B5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08D4B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OPERATION_SUCCEEDED</w:t>
      </w:r>
    </w:p>
    <w:p w14:paraId="378EF9C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OPERATION_FAILED</w:t>
      </w:r>
    </w:p>
    <w:p w14:paraId="031221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98C2D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RedundantTransmissionType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1B0A5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0B9BCE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091563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42A65E5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NON_TRANSMISSION</w:t>
      </w:r>
    </w:p>
    <w:p w14:paraId="037D22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END_TO_END_USER_PLANE_PATHS</w:t>
      </w:r>
    </w:p>
    <w:p w14:paraId="729F1AC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N3/N9</w:t>
      </w:r>
    </w:p>
    <w:p w14:paraId="5CD3E4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TRANSPORT_LAYER</w:t>
      </w:r>
    </w:p>
    <w:p w14:paraId="47F099D9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44AF3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VariablePartType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A7B7E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EBB18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AAE2E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73B42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INTEGER</w:t>
      </w:r>
    </w:p>
    <w:p w14:paraId="27623DE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NUMBER</w:t>
      </w:r>
    </w:p>
    <w:p w14:paraId="7EEE65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TIME</w:t>
      </w:r>
    </w:p>
    <w:p w14:paraId="1ACAAF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DATE</w:t>
      </w:r>
    </w:p>
    <w:p w14:paraId="6CC5AF9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  <w:lang w:eastAsia="zh-CN"/>
        </w:rPr>
        <w:lastRenderedPageBreak/>
        <w:t xml:space="preserve">            - CURRENCY</w:t>
      </w:r>
    </w:p>
    <w:p w14:paraId="76ED44CF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775B2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QuotaConsumptionIndicator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4282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79854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9DFA9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64A9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QUOTA_NOT_USED</w:t>
      </w:r>
    </w:p>
    <w:p w14:paraId="44C9FDB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QUOTA_IS_USED</w:t>
      </w:r>
    </w:p>
    <w:p w14:paraId="14170763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28313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PlayToParty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8BC6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24C3C2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1AB86F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C65AE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SERVED</w:t>
      </w:r>
    </w:p>
    <w:p w14:paraId="23EF34E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REMOTE</w:t>
      </w:r>
    </w:p>
    <w:p w14:paraId="2ACE551F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8A444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AnnouncementPrivacyIndicator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0EE66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4D839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61712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E1E28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NOT_PRIVATE</w:t>
      </w:r>
    </w:p>
    <w:p w14:paraId="05FAA0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PRIVATE</w:t>
      </w:r>
    </w:p>
    <w:p w14:paraId="7AE19268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ABA889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SupplementaryServiceType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1780A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AF07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EC7E6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35D5248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OIP</w:t>
      </w:r>
    </w:p>
    <w:p w14:paraId="4CE66DD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OIR</w:t>
      </w:r>
    </w:p>
    <w:p w14:paraId="3F117A9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TIP</w:t>
      </w:r>
    </w:p>
    <w:p w14:paraId="1C98113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TIR</w:t>
      </w:r>
    </w:p>
    <w:p w14:paraId="10D99DE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HOLD</w:t>
      </w:r>
    </w:p>
    <w:p w14:paraId="078BC4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CB</w:t>
      </w:r>
    </w:p>
    <w:p w14:paraId="17F26F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CDIV</w:t>
      </w:r>
    </w:p>
    <w:p w14:paraId="4AB624C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CW</w:t>
      </w:r>
    </w:p>
    <w:p w14:paraId="48AE45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MWI</w:t>
      </w:r>
    </w:p>
    <w:p w14:paraId="60BBA32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CONF</w:t>
      </w:r>
    </w:p>
    <w:p w14:paraId="196FD8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FA</w:t>
      </w:r>
    </w:p>
    <w:p w14:paraId="72CDC63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CCBS</w:t>
      </w:r>
    </w:p>
    <w:p w14:paraId="5B398A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CCNR</w:t>
      </w:r>
    </w:p>
    <w:p w14:paraId="4974507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MCID</w:t>
      </w:r>
    </w:p>
    <w:p w14:paraId="0E403F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CAT</w:t>
      </w:r>
    </w:p>
    <w:p w14:paraId="51C829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CUG</w:t>
      </w:r>
    </w:p>
    <w:p w14:paraId="06FD96E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PNM</w:t>
      </w:r>
    </w:p>
    <w:p w14:paraId="499411E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CRS</w:t>
      </w:r>
    </w:p>
    <w:p w14:paraId="507EFAB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ECT</w:t>
      </w:r>
    </w:p>
    <w:p w14:paraId="32663D97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75599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SupplementaryServiceMode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E627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D7EFED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C02F1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0806A0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CFU</w:t>
      </w:r>
    </w:p>
    <w:p w14:paraId="0150E4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CFB</w:t>
      </w:r>
    </w:p>
    <w:p w14:paraId="17664F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CFNR</w:t>
      </w:r>
    </w:p>
    <w:p w14:paraId="4AF7A4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CFNL</w:t>
      </w:r>
    </w:p>
    <w:p w14:paraId="19762CF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CD</w:t>
      </w:r>
    </w:p>
    <w:p w14:paraId="65A8289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CFNRC</w:t>
      </w:r>
    </w:p>
    <w:p w14:paraId="7F2B1F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ICB</w:t>
      </w:r>
    </w:p>
    <w:p w14:paraId="345B8D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OCB</w:t>
      </w:r>
    </w:p>
    <w:p w14:paraId="3743115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ACR</w:t>
      </w:r>
    </w:p>
    <w:p w14:paraId="22FE3B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BLIND_TRANFER</w:t>
      </w:r>
    </w:p>
    <w:p w14:paraId="0E31537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CONSULTATIVE_TRANFER</w:t>
      </w:r>
    </w:p>
    <w:p w14:paraId="155BCA75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D72B6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ParticipantActionType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4C6CD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9D7EAA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B52AA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2D74ACF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/>
          <w:sz w:val="16"/>
          <w:lang w:eastAsia="zh-CN"/>
        </w:rPr>
        <w:t>CREATE</w:t>
      </w:r>
    </w:p>
    <w:p w14:paraId="701BD8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JOIN</w:t>
      </w:r>
    </w:p>
    <w:p w14:paraId="774F26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INVITE_INTO</w:t>
      </w:r>
    </w:p>
    <w:p w14:paraId="328162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QUIT</w:t>
      </w:r>
    </w:p>
    <w:p w14:paraId="28B78E5D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4DD5B5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TrafficForwardingWay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B0676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F02D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6173E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           </w:t>
      </w:r>
    </w:p>
    <w:p w14:paraId="14B8CC4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N6</w:t>
      </w:r>
    </w:p>
    <w:p w14:paraId="108216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N19 </w:t>
      </w:r>
    </w:p>
    <w:p w14:paraId="69A4961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- LOCAL_SWITCH</w:t>
      </w:r>
    </w:p>
    <w:p w14:paraId="6A1DE4E9" w14:textId="77777777" w:rsidR="007C0240" w:rsidRPr="007C0240" w:rsidRDefault="007C0240" w:rsidP="007C02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7E3BD9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IMSNodeFunctionality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EC7EB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9C592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B832A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FE1F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# The applicable IMS Nodes are MRFC, IMS-GWF (connected to S-CSCF using ISC) and SIP AS. </w:t>
      </w:r>
    </w:p>
    <w:p w14:paraId="3D0E8EA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S_CSCF</w:t>
      </w:r>
    </w:p>
    <w:p w14:paraId="7282F8A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P_CSCF</w:t>
      </w:r>
    </w:p>
    <w:p w14:paraId="2589042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I_CSCF</w:t>
      </w:r>
    </w:p>
    <w:p w14:paraId="1471AA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MRFC</w:t>
      </w:r>
    </w:p>
    <w:p w14:paraId="67B187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MGCF</w:t>
      </w:r>
    </w:p>
    <w:p w14:paraId="209DD4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BGCF</w:t>
      </w:r>
    </w:p>
    <w:p w14:paraId="61F5B0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AS</w:t>
      </w:r>
    </w:p>
    <w:p w14:paraId="2991E63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IBCF</w:t>
      </w:r>
    </w:p>
    <w:p w14:paraId="5D38BB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S-GW</w:t>
      </w:r>
    </w:p>
    <w:p w14:paraId="646D70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P-GW</w:t>
      </w:r>
    </w:p>
    <w:p w14:paraId="5573DD4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HSGW</w:t>
      </w:r>
    </w:p>
    <w:p w14:paraId="58FDFD6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E-CSCF </w:t>
      </w:r>
    </w:p>
    <w:p w14:paraId="22F06E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MME </w:t>
      </w:r>
    </w:p>
    <w:p w14:paraId="7CBBDE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TRF</w:t>
      </w:r>
    </w:p>
    <w:p w14:paraId="4E5535D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TF</w:t>
      </w:r>
    </w:p>
    <w:p w14:paraId="35FF4D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ATCF</w:t>
      </w:r>
    </w:p>
    <w:p w14:paraId="1E4EE8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PROXY</w:t>
      </w:r>
    </w:p>
    <w:p w14:paraId="54498EC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EPDG</w:t>
      </w:r>
    </w:p>
    <w:p w14:paraId="24F65BB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TDF</w:t>
      </w:r>
    </w:p>
    <w:p w14:paraId="1A29D1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TWAG</w:t>
      </w:r>
    </w:p>
    <w:p w14:paraId="515EA5C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SCEF</w:t>
      </w:r>
    </w:p>
    <w:p w14:paraId="370AB6C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IWK_SCEF</w:t>
      </w:r>
    </w:p>
    <w:p w14:paraId="311206C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IMS_GWF</w:t>
      </w:r>
    </w:p>
    <w:p w14:paraId="1B9B7D2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71E02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RoleOfIMSNode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556FD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54DC77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3EAB56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6E3D92E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ORIGINATING</w:t>
      </w:r>
    </w:p>
    <w:p w14:paraId="4B3945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TERMINATING</w:t>
      </w:r>
    </w:p>
    <w:p w14:paraId="6F3268F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FORWARDING</w:t>
      </w:r>
    </w:p>
    <w:p w14:paraId="7BF0CB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FC57BA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IMSSessionPriority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25E6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705A9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F53051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0EF8045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PRIORITY_0</w:t>
      </w:r>
    </w:p>
    <w:p w14:paraId="5BCBA9D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PRIORITY_1</w:t>
      </w:r>
    </w:p>
    <w:p w14:paraId="2F4073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PRIORITY_2</w:t>
      </w:r>
    </w:p>
    <w:p w14:paraId="56A85F1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PRIORITY_3</w:t>
      </w:r>
    </w:p>
    <w:p w14:paraId="14559FD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PRIORITY_4</w:t>
      </w:r>
    </w:p>
    <w:p w14:paraId="33E2FAA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5B71E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MediaInitiatorFlag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D1EDC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3F58F2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E825C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0A2C52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CALLED_PARTY</w:t>
      </w:r>
    </w:p>
    <w:p w14:paraId="615DD1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CALLING_PARTY</w:t>
      </w:r>
    </w:p>
    <w:p w14:paraId="673535D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UNKNOWN</w:t>
      </w:r>
    </w:p>
    <w:p w14:paraId="7F5EA8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D6406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SDPType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15840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1A85B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2D7F69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421C9E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OFFER</w:t>
      </w:r>
    </w:p>
    <w:p w14:paraId="5EFF60A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ANSWER</w:t>
      </w:r>
    </w:p>
    <w:p w14:paraId="062BEDC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E4D3EC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OriginatorPartyType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46E82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EA0C89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93CE9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60DE80D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CALLING</w:t>
      </w:r>
    </w:p>
    <w:p w14:paraId="5301D2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CALLED</w:t>
      </w:r>
    </w:p>
    <w:p w14:paraId="07EB13A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05CB41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AccessTransferType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74F3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4A6A5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83607C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3BD4ED6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PS_TO_CS</w:t>
      </w:r>
    </w:p>
    <w:p w14:paraId="72A464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CS_TO_PS</w:t>
      </w:r>
    </w:p>
    <w:p w14:paraId="27A7EC2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PS_TO_PS</w:t>
      </w:r>
    </w:p>
    <w:p w14:paraId="701B97D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- CS_TO_CS</w:t>
      </w:r>
    </w:p>
    <w:p w14:paraId="6D9C0C3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68E35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UETransferType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8A4C2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3D43C1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01284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71738C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INTRA_UE</w:t>
      </w:r>
    </w:p>
    <w:p w14:paraId="78EE94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INTER_UE</w:t>
      </w:r>
    </w:p>
    <w:p w14:paraId="73B1C9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6998D0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NNISessionDirection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BC447D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404FE7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EA1E7C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744596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INBOUND</w:t>
      </w:r>
    </w:p>
    <w:p w14:paraId="2C98A6F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OUTBOUND</w:t>
      </w:r>
    </w:p>
    <w:p w14:paraId="774A1C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12BEC1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NNIType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0D2AF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D35FB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B0DB34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37A33C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NON_ROAMING</w:t>
      </w:r>
    </w:p>
    <w:p w14:paraId="0C56C8F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ROAMING_NO_LOOPBACK</w:t>
      </w:r>
    </w:p>
    <w:p w14:paraId="78675F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ROAMING_LOOPBACK</w:t>
      </w:r>
    </w:p>
    <w:p w14:paraId="30BDFFB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40774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NNIRelationshipMode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CFF0A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4B5B4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8F8DD1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1E46038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TRUSTED</w:t>
      </w:r>
    </w:p>
    <w:p w14:paraId="7F026C3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NON_TRUSTED</w:t>
      </w:r>
    </w:p>
    <w:p w14:paraId="1AFF7F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6D22B7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TADIdentifier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7DAA5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FB240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2A35E1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405C8D8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CS</w:t>
      </w:r>
    </w:p>
    <w:p w14:paraId="39ADC48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PS</w:t>
      </w:r>
    </w:p>
    <w:p w14:paraId="5A59B5D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EA15BB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ProseFunctionality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490D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091BED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252F7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33F6683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DIRECT_DISCOVERY</w:t>
      </w:r>
    </w:p>
    <w:p w14:paraId="0F0826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DIRECT_COMMUNICATION</w:t>
      </w:r>
    </w:p>
    <w:p w14:paraId="46C90C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9E378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ProseEventType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696764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5443C7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5D05D5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6599068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ANNOUNCING</w:t>
      </w:r>
    </w:p>
    <w:p w14:paraId="3A9D416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MONITORING</w:t>
      </w:r>
    </w:p>
    <w:p w14:paraId="3DE352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MATCH_REPORT</w:t>
      </w:r>
    </w:p>
    <w:p w14:paraId="54DF08E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B655AD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DirectDiscoveryModel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A59AFA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DB5A96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D30FD0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0B6703E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MODEL_A</w:t>
      </w:r>
    </w:p>
    <w:p w14:paraId="0A0C939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MODEL_B</w:t>
      </w:r>
    </w:p>
    <w:p w14:paraId="1F872B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FA25BB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RoleOfUE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A46DB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6911EC3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6F9F883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5639937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ANNOUNCING_UE</w:t>
      </w:r>
    </w:p>
    <w:p w14:paraId="79DA8B2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MONITORING_UE</w:t>
      </w:r>
    </w:p>
    <w:p w14:paraId="501931F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REQUESTOR_UE</w:t>
      </w:r>
    </w:p>
    <w:p w14:paraId="719F49B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REQUESTED_UE</w:t>
      </w:r>
    </w:p>
    <w:p w14:paraId="06DBE20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C7AD36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RangeClass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F0DCE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FC605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ACAD3D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622E474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RESERVED</w:t>
      </w:r>
    </w:p>
    <w:p w14:paraId="247277D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- 50_METER</w:t>
      </w:r>
    </w:p>
    <w:p w14:paraId="566D552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- 100_METER</w:t>
      </w:r>
    </w:p>
    <w:p w14:paraId="3B68299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- 200_METER</w:t>
      </w:r>
    </w:p>
    <w:p w14:paraId="26101B5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- 500_METER</w:t>
      </w:r>
    </w:p>
    <w:p w14:paraId="52F6774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lastRenderedPageBreak/>
        <w:t xml:space="preserve">            - 1000_METER</w:t>
      </w:r>
    </w:p>
    <w:p w14:paraId="544ADD5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UNUSED</w:t>
      </w:r>
    </w:p>
    <w:p w14:paraId="571A712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C73CC7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RadioResourcesIndicator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178EA1E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46BA73C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9F7EB3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37075B9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OPERATOR_PROVIDED</w:t>
      </w:r>
    </w:p>
    <w:p w14:paraId="3052B6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CONFIGURED</w:t>
      </w:r>
    </w:p>
    <w:p w14:paraId="703FBB7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5806E41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MbsDeliveryMethod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B696B4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452E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70C349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4A49D7C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SHARED</w:t>
      </w:r>
    </w:p>
    <w:p w14:paraId="0DE6AD41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INDIVIDUAL</w:t>
      </w:r>
    </w:p>
    <w:p w14:paraId="65915B8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471E7E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TSCFlowDirection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0DA147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794FA5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7F85118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2EFE357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UPLINK</w:t>
      </w:r>
    </w:p>
    <w:p w14:paraId="6955225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DOWNLINK</w:t>
      </w:r>
    </w:p>
    <w:p w14:paraId="0212575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4AD7D4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TimeDistributionMethod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EAAAF2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550E772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26FD38E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5B7BEE4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GPTP</w:t>
      </w:r>
    </w:p>
    <w:p w14:paraId="3C71BC4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</w:t>
      </w:r>
      <w:r w:rsidRPr="007C0240">
        <w:rPr>
          <w:rFonts w:ascii="Courier New" w:hAnsi="Courier New" w:hint="eastAsia"/>
          <w:sz w:val="16"/>
          <w:lang w:eastAsia="zh-CN"/>
        </w:rPr>
        <w:t>A</w:t>
      </w:r>
      <w:r w:rsidRPr="007C0240">
        <w:rPr>
          <w:rFonts w:ascii="Courier New" w:hAnsi="Courier New"/>
          <w:sz w:val="16"/>
        </w:rPr>
        <w:t>STI</w:t>
      </w:r>
    </w:p>
    <w:p w14:paraId="72514530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32D8284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AllocateUnitIndicator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298D8CD9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66139FF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4AFACB52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1256E0E8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CHF_DETERMINED</w:t>
      </w:r>
    </w:p>
    <w:p w14:paraId="29FEEF2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CTF_DETERMINED</w:t>
      </w:r>
    </w:p>
    <w:p w14:paraId="3428D6CD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1DC53C15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</w:t>
      </w:r>
      <w:proofErr w:type="spellStart"/>
      <w:r w:rsidRPr="007C0240">
        <w:rPr>
          <w:rFonts w:ascii="Courier New" w:hAnsi="Courier New"/>
          <w:sz w:val="16"/>
        </w:rPr>
        <w:t>NSSAAMessageType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329EC1A7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</w:t>
      </w:r>
      <w:proofErr w:type="spellStart"/>
      <w:r w:rsidRPr="007C0240">
        <w:rPr>
          <w:rFonts w:ascii="Courier New" w:hAnsi="Courier New"/>
          <w:sz w:val="16"/>
        </w:rPr>
        <w:t>anyOf</w:t>
      </w:r>
      <w:proofErr w:type="spellEnd"/>
      <w:r w:rsidRPr="007C0240">
        <w:rPr>
          <w:rFonts w:ascii="Courier New" w:hAnsi="Courier New"/>
          <w:sz w:val="16"/>
        </w:rPr>
        <w:t>:</w:t>
      </w:r>
    </w:p>
    <w:p w14:paraId="0F77FD36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939B66B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</w:t>
      </w:r>
      <w:proofErr w:type="spellStart"/>
      <w:r w:rsidRPr="007C0240">
        <w:rPr>
          <w:rFonts w:ascii="Courier New" w:hAnsi="Courier New"/>
          <w:sz w:val="16"/>
        </w:rPr>
        <w:t>enum</w:t>
      </w:r>
      <w:proofErr w:type="spellEnd"/>
      <w:r w:rsidRPr="007C0240">
        <w:rPr>
          <w:rFonts w:ascii="Courier New" w:hAnsi="Courier New"/>
          <w:sz w:val="16"/>
        </w:rPr>
        <w:t xml:space="preserve">: </w:t>
      </w:r>
    </w:p>
    <w:p w14:paraId="0617EA63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Authenticate</w:t>
      </w:r>
    </w:p>
    <w:p w14:paraId="5E877E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Re-Authentication-Notification</w:t>
      </w:r>
    </w:p>
    <w:p w14:paraId="0F06365C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    - Revocation Notification</w:t>
      </w:r>
    </w:p>
    <w:p w14:paraId="7C6012BA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0240">
        <w:rPr>
          <w:rFonts w:ascii="Courier New" w:hAnsi="Courier New"/>
          <w:sz w:val="16"/>
        </w:rPr>
        <w:t xml:space="preserve">        - type: string</w:t>
      </w:r>
    </w:p>
    <w:p w14:paraId="0CBB6954" w14:textId="77777777" w:rsidR="007C0240" w:rsidRPr="007C0240" w:rsidRDefault="007C0240" w:rsidP="007C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bookmarkEnd w:id="151"/>
    <w:p w14:paraId="556AE947" w14:textId="77777777" w:rsidR="00004CE0" w:rsidRDefault="00004CE0" w:rsidP="009F30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4277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4277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B3D37" w14:textId="77777777" w:rsidR="009313D9" w:rsidRDefault="009313D9">
      <w:r>
        <w:separator/>
      </w:r>
    </w:p>
  </w:endnote>
  <w:endnote w:type="continuationSeparator" w:id="0">
    <w:p w14:paraId="2FABA92C" w14:textId="77777777" w:rsidR="009313D9" w:rsidRDefault="009313D9">
      <w:r>
        <w:continuationSeparator/>
      </w:r>
    </w:p>
  </w:endnote>
  <w:endnote w:type="continuationNotice" w:id="1">
    <w:p w14:paraId="0FC9854A" w14:textId="77777777" w:rsidR="009313D9" w:rsidRDefault="00931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4F6C" w14:textId="77777777" w:rsidR="009313D9" w:rsidRDefault="009313D9">
      <w:r>
        <w:separator/>
      </w:r>
    </w:p>
  </w:footnote>
  <w:footnote w:type="continuationSeparator" w:id="0">
    <w:p w14:paraId="74A8EC1D" w14:textId="77777777" w:rsidR="009313D9" w:rsidRDefault="009313D9">
      <w:r>
        <w:continuationSeparator/>
      </w:r>
    </w:p>
  </w:footnote>
  <w:footnote w:type="continuationNotice" w:id="1">
    <w:p w14:paraId="634A0C19" w14:textId="77777777" w:rsidR="009313D9" w:rsidRDefault="00931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231592"/>
    <w:multiLevelType w:val="hybridMultilevel"/>
    <w:tmpl w:val="505EADA8"/>
    <w:lvl w:ilvl="0" w:tplc="9B242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3DF2EB1"/>
    <w:multiLevelType w:val="hybridMultilevel"/>
    <w:tmpl w:val="2D1CD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0924780"/>
    <w:multiLevelType w:val="hybridMultilevel"/>
    <w:tmpl w:val="7F5A2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7BF67B2"/>
    <w:multiLevelType w:val="hybridMultilevel"/>
    <w:tmpl w:val="27AEB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D05CB2"/>
    <w:multiLevelType w:val="hybridMultilevel"/>
    <w:tmpl w:val="81F4DF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6"/>
  </w:num>
  <w:num w:numId="13" w16cid:durableId="961766100">
    <w:abstractNumId w:val="38"/>
  </w:num>
  <w:num w:numId="14" w16cid:durableId="1592198131">
    <w:abstractNumId w:val="24"/>
  </w:num>
  <w:num w:numId="15" w16cid:durableId="463502453">
    <w:abstractNumId w:val="31"/>
  </w:num>
  <w:num w:numId="16" w16cid:durableId="1171094049">
    <w:abstractNumId w:val="18"/>
  </w:num>
  <w:num w:numId="17" w16cid:durableId="1290815356">
    <w:abstractNumId w:val="37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41"/>
  </w:num>
  <w:num w:numId="22" w16cid:durableId="1326589678">
    <w:abstractNumId w:val="30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43"/>
  </w:num>
  <w:num w:numId="31" w16cid:durableId="1640307809">
    <w:abstractNumId w:val="36"/>
  </w:num>
  <w:num w:numId="32" w16cid:durableId="2128507011">
    <w:abstractNumId w:val="17"/>
  </w:num>
  <w:num w:numId="33" w16cid:durableId="385564095">
    <w:abstractNumId w:val="29"/>
  </w:num>
  <w:num w:numId="34" w16cid:durableId="461580402">
    <w:abstractNumId w:val="28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5"/>
  </w:num>
  <w:num w:numId="38" w16cid:durableId="1514566069">
    <w:abstractNumId w:val="34"/>
  </w:num>
  <w:num w:numId="39" w16cid:durableId="139201956">
    <w:abstractNumId w:val="40"/>
  </w:num>
  <w:num w:numId="40" w16cid:durableId="267738042">
    <w:abstractNumId w:val="19"/>
  </w:num>
  <w:num w:numId="41" w16cid:durableId="1153765147">
    <w:abstractNumId w:val="33"/>
  </w:num>
  <w:num w:numId="42" w16cid:durableId="971401205">
    <w:abstractNumId w:val="23"/>
  </w:num>
  <w:num w:numId="43" w16cid:durableId="1776367408">
    <w:abstractNumId w:val="14"/>
  </w:num>
  <w:num w:numId="44" w16cid:durableId="1358461891">
    <w:abstractNumId w:val="32"/>
  </w:num>
  <w:num w:numId="45" w16cid:durableId="1172529146">
    <w:abstractNumId w:val="35"/>
  </w:num>
  <w:num w:numId="46" w16cid:durableId="1149058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 w16cid:durableId="6410762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 w16cid:durableId="15566998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 w16cid:durableId="16793066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1569195208">
    <w:abstractNumId w:val="27"/>
  </w:num>
  <w:num w:numId="51" w16cid:durableId="688988803">
    <w:abstractNumId w:val="42"/>
  </w:num>
  <w:num w:numId="52" w16cid:durableId="690227809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miao Liu">
    <w15:presenceInfo w15:providerId="AD" w15:userId="S::chunmiao.liu@ericsson.com::4cd6063c-857c-4f06-963d-4b93b68dbcb9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2B"/>
    <w:rsid w:val="0000428D"/>
    <w:rsid w:val="00004CE0"/>
    <w:rsid w:val="00004F32"/>
    <w:rsid w:val="00012C67"/>
    <w:rsid w:val="00012F49"/>
    <w:rsid w:val="00015C19"/>
    <w:rsid w:val="00015D1B"/>
    <w:rsid w:val="00022E4A"/>
    <w:rsid w:val="00025B73"/>
    <w:rsid w:val="00025FCC"/>
    <w:rsid w:val="0002624E"/>
    <w:rsid w:val="000267AE"/>
    <w:rsid w:val="000312C1"/>
    <w:rsid w:val="000333D9"/>
    <w:rsid w:val="00041915"/>
    <w:rsid w:val="0004348E"/>
    <w:rsid w:val="0004513E"/>
    <w:rsid w:val="00046CF5"/>
    <w:rsid w:val="00057F04"/>
    <w:rsid w:val="000655B1"/>
    <w:rsid w:val="00065EC5"/>
    <w:rsid w:val="00065FD8"/>
    <w:rsid w:val="00070215"/>
    <w:rsid w:val="00074710"/>
    <w:rsid w:val="00075018"/>
    <w:rsid w:val="0007670B"/>
    <w:rsid w:val="00084A41"/>
    <w:rsid w:val="00084D89"/>
    <w:rsid w:val="000875EF"/>
    <w:rsid w:val="00090D15"/>
    <w:rsid w:val="000915FC"/>
    <w:rsid w:val="00094449"/>
    <w:rsid w:val="0009451D"/>
    <w:rsid w:val="00096137"/>
    <w:rsid w:val="000A0347"/>
    <w:rsid w:val="000A0892"/>
    <w:rsid w:val="000A338E"/>
    <w:rsid w:val="000A4983"/>
    <w:rsid w:val="000A6394"/>
    <w:rsid w:val="000A763C"/>
    <w:rsid w:val="000B0D1F"/>
    <w:rsid w:val="000B1846"/>
    <w:rsid w:val="000B2699"/>
    <w:rsid w:val="000B28D4"/>
    <w:rsid w:val="000B3CAD"/>
    <w:rsid w:val="000B432B"/>
    <w:rsid w:val="000B5528"/>
    <w:rsid w:val="000B58B1"/>
    <w:rsid w:val="000B59F8"/>
    <w:rsid w:val="000B7FED"/>
    <w:rsid w:val="000C038A"/>
    <w:rsid w:val="000C55A8"/>
    <w:rsid w:val="000C6598"/>
    <w:rsid w:val="000D076A"/>
    <w:rsid w:val="000D44B3"/>
    <w:rsid w:val="000D6C01"/>
    <w:rsid w:val="000E00AE"/>
    <w:rsid w:val="000E014D"/>
    <w:rsid w:val="000E0FE5"/>
    <w:rsid w:val="000E3679"/>
    <w:rsid w:val="000E66CB"/>
    <w:rsid w:val="000E70FC"/>
    <w:rsid w:val="000E7694"/>
    <w:rsid w:val="000F07DA"/>
    <w:rsid w:val="000F11F8"/>
    <w:rsid w:val="000F7FE7"/>
    <w:rsid w:val="001044F8"/>
    <w:rsid w:val="00105747"/>
    <w:rsid w:val="001106DB"/>
    <w:rsid w:val="001128D4"/>
    <w:rsid w:val="0011393F"/>
    <w:rsid w:val="00114CA8"/>
    <w:rsid w:val="00117EB9"/>
    <w:rsid w:val="00120E8F"/>
    <w:rsid w:val="00121647"/>
    <w:rsid w:val="00121F72"/>
    <w:rsid w:val="00123132"/>
    <w:rsid w:val="00123337"/>
    <w:rsid w:val="001243BA"/>
    <w:rsid w:val="0012660F"/>
    <w:rsid w:val="001274D5"/>
    <w:rsid w:val="00136CA8"/>
    <w:rsid w:val="00145D43"/>
    <w:rsid w:val="001461BC"/>
    <w:rsid w:val="00146834"/>
    <w:rsid w:val="00147533"/>
    <w:rsid w:val="00150013"/>
    <w:rsid w:val="00151BA5"/>
    <w:rsid w:val="001539AC"/>
    <w:rsid w:val="00154697"/>
    <w:rsid w:val="00154F4A"/>
    <w:rsid w:val="00156705"/>
    <w:rsid w:val="001604AA"/>
    <w:rsid w:val="00164AD6"/>
    <w:rsid w:val="001677C3"/>
    <w:rsid w:val="00177305"/>
    <w:rsid w:val="00180A62"/>
    <w:rsid w:val="00184525"/>
    <w:rsid w:val="001864AB"/>
    <w:rsid w:val="00190D31"/>
    <w:rsid w:val="0019188D"/>
    <w:rsid w:val="00192854"/>
    <w:rsid w:val="00192A9B"/>
    <w:rsid w:val="00192C46"/>
    <w:rsid w:val="00193986"/>
    <w:rsid w:val="00194998"/>
    <w:rsid w:val="00195E0C"/>
    <w:rsid w:val="001A08B3"/>
    <w:rsid w:val="001A442D"/>
    <w:rsid w:val="001A4491"/>
    <w:rsid w:val="001A69D3"/>
    <w:rsid w:val="001A7B60"/>
    <w:rsid w:val="001B20EF"/>
    <w:rsid w:val="001B2958"/>
    <w:rsid w:val="001B2A53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D6B54"/>
    <w:rsid w:val="001E1FD1"/>
    <w:rsid w:val="001E3136"/>
    <w:rsid w:val="001E41F3"/>
    <w:rsid w:val="001F0E70"/>
    <w:rsid w:val="001F55AB"/>
    <w:rsid w:val="001F6B26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26F93"/>
    <w:rsid w:val="00230010"/>
    <w:rsid w:val="00230323"/>
    <w:rsid w:val="00230347"/>
    <w:rsid w:val="002305F4"/>
    <w:rsid w:val="00233FA1"/>
    <w:rsid w:val="002358C1"/>
    <w:rsid w:val="002364EE"/>
    <w:rsid w:val="00237F3D"/>
    <w:rsid w:val="00240C0D"/>
    <w:rsid w:val="002415CF"/>
    <w:rsid w:val="00242A08"/>
    <w:rsid w:val="00245089"/>
    <w:rsid w:val="002450BE"/>
    <w:rsid w:val="00254AA2"/>
    <w:rsid w:val="00256C44"/>
    <w:rsid w:val="002570FC"/>
    <w:rsid w:val="002576FF"/>
    <w:rsid w:val="0026004D"/>
    <w:rsid w:val="00260331"/>
    <w:rsid w:val="00261980"/>
    <w:rsid w:val="00263ADF"/>
    <w:rsid w:val="002640DD"/>
    <w:rsid w:val="002678EE"/>
    <w:rsid w:val="00273090"/>
    <w:rsid w:val="00273589"/>
    <w:rsid w:val="00275D12"/>
    <w:rsid w:val="00275D8B"/>
    <w:rsid w:val="00276100"/>
    <w:rsid w:val="00276C0A"/>
    <w:rsid w:val="00277B2C"/>
    <w:rsid w:val="00280DB8"/>
    <w:rsid w:val="0028249E"/>
    <w:rsid w:val="002843C7"/>
    <w:rsid w:val="00284940"/>
    <w:rsid w:val="00284FEB"/>
    <w:rsid w:val="00285826"/>
    <w:rsid w:val="002860C4"/>
    <w:rsid w:val="00286FFD"/>
    <w:rsid w:val="00287DCE"/>
    <w:rsid w:val="002906B1"/>
    <w:rsid w:val="00290ABA"/>
    <w:rsid w:val="00292FD0"/>
    <w:rsid w:val="00293289"/>
    <w:rsid w:val="002945A7"/>
    <w:rsid w:val="00296380"/>
    <w:rsid w:val="00297118"/>
    <w:rsid w:val="002A0B57"/>
    <w:rsid w:val="002A3AE5"/>
    <w:rsid w:val="002A48C8"/>
    <w:rsid w:val="002A66ED"/>
    <w:rsid w:val="002A69DE"/>
    <w:rsid w:val="002A763F"/>
    <w:rsid w:val="002B11E2"/>
    <w:rsid w:val="002B123E"/>
    <w:rsid w:val="002B19CD"/>
    <w:rsid w:val="002B312E"/>
    <w:rsid w:val="002B474B"/>
    <w:rsid w:val="002B47FD"/>
    <w:rsid w:val="002B5741"/>
    <w:rsid w:val="002C29DE"/>
    <w:rsid w:val="002C37D5"/>
    <w:rsid w:val="002C4FA6"/>
    <w:rsid w:val="002C5038"/>
    <w:rsid w:val="002C76AF"/>
    <w:rsid w:val="002D0D6C"/>
    <w:rsid w:val="002D141F"/>
    <w:rsid w:val="002D1BD4"/>
    <w:rsid w:val="002E0A69"/>
    <w:rsid w:val="002E2162"/>
    <w:rsid w:val="002E472E"/>
    <w:rsid w:val="002E6767"/>
    <w:rsid w:val="002F27DD"/>
    <w:rsid w:val="002F40DD"/>
    <w:rsid w:val="002F62C9"/>
    <w:rsid w:val="002F743D"/>
    <w:rsid w:val="0030024F"/>
    <w:rsid w:val="00302A0E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37473"/>
    <w:rsid w:val="0034094F"/>
    <w:rsid w:val="0034108E"/>
    <w:rsid w:val="00341A22"/>
    <w:rsid w:val="00347401"/>
    <w:rsid w:val="00347F73"/>
    <w:rsid w:val="003534BD"/>
    <w:rsid w:val="003535CE"/>
    <w:rsid w:val="00353612"/>
    <w:rsid w:val="00354431"/>
    <w:rsid w:val="003568BA"/>
    <w:rsid w:val="0035778A"/>
    <w:rsid w:val="003609EF"/>
    <w:rsid w:val="00361E7E"/>
    <w:rsid w:val="0036231A"/>
    <w:rsid w:val="0036475F"/>
    <w:rsid w:val="00364B33"/>
    <w:rsid w:val="00366990"/>
    <w:rsid w:val="00372A8F"/>
    <w:rsid w:val="003735FF"/>
    <w:rsid w:val="00374DD4"/>
    <w:rsid w:val="00375801"/>
    <w:rsid w:val="00377A3D"/>
    <w:rsid w:val="00380BE2"/>
    <w:rsid w:val="00382C40"/>
    <w:rsid w:val="0038425F"/>
    <w:rsid w:val="00385C09"/>
    <w:rsid w:val="003909EF"/>
    <w:rsid w:val="0039346C"/>
    <w:rsid w:val="0039551A"/>
    <w:rsid w:val="003959B9"/>
    <w:rsid w:val="003A076D"/>
    <w:rsid w:val="003A1202"/>
    <w:rsid w:val="003A4422"/>
    <w:rsid w:val="003A511E"/>
    <w:rsid w:val="003A7A1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D7337"/>
    <w:rsid w:val="003E00D8"/>
    <w:rsid w:val="003E05DD"/>
    <w:rsid w:val="003E0B9C"/>
    <w:rsid w:val="003E1656"/>
    <w:rsid w:val="003E1A36"/>
    <w:rsid w:val="003E3026"/>
    <w:rsid w:val="003E41D4"/>
    <w:rsid w:val="003E515A"/>
    <w:rsid w:val="003F0900"/>
    <w:rsid w:val="003F0A5F"/>
    <w:rsid w:val="003F4D19"/>
    <w:rsid w:val="003F51B2"/>
    <w:rsid w:val="003F7652"/>
    <w:rsid w:val="004001F0"/>
    <w:rsid w:val="00400CE2"/>
    <w:rsid w:val="004026A1"/>
    <w:rsid w:val="00402A00"/>
    <w:rsid w:val="00405FB6"/>
    <w:rsid w:val="00407998"/>
    <w:rsid w:val="00410371"/>
    <w:rsid w:val="00411B74"/>
    <w:rsid w:val="0041212E"/>
    <w:rsid w:val="004135B2"/>
    <w:rsid w:val="004169CE"/>
    <w:rsid w:val="00423403"/>
    <w:rsid w:val="004242F1"/>
    <w:rsid w:val="004246E6"/>
    <w:rsid w:val="00425060"/>
    <w:rsid w:val="00426168"/>
    <w:rsid w:val="004262FF"/>
    <w:rsid w:val="00426B76"/>
    <w:rsid w:val="0042778C"/>
    <w:rsid w:val="004407C5"/>
    <w:rsid w:val="00442DF4"/>
    <w:rsid w:val="0044431C"/>
    <w:rsid w:val="00445FDC"/>
    <w:rsid w:val="00450DDC"/>
    <w:rsid w:val="0045273A"/>
    <w:rsid w:val="00453329"/>
    <w:rsid w:val="00456585"/>
    <w:rsid w:val="00456F36"/>
    <w:rsid w:val="00457F4D"/>
    <w:rsid w:val="004617FA"/>
    <w:rsid w:val="004625F3"/>
    <w:rsid w:val="00466B4E"/>
    <w:rsid w:val="004706F0"/>
    <w:rsid w:val="00470912"/>
    <w:rsid w:val="004717B6"/>
    <w:rsid w:val="00474A74"/>
    <w:rsid w:val="00475C50"/>
    <w:rsid w:val="004812CA"/>
    <w:rsid w:val="00484579"/>
    <w:rsid w:val="00487DAF"/>
    <w:rsid w:val="00491B1A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4509"/>
    <w:rsid w:val="004B51D5"/>
    <w:rsid w:val="004B6631"/>
    <w:rsid w:val="004B75B7"/>
    <w:rsid w:val="004C248A"/>
    <w:rsid w:val="004C294E"/>
    <w:rsid w:val="004C4082"/>
    <w:rsid w:val="004C4F11"/>
    <w:rsid w:val="004C58C9"/>
    <w:rsid w:val="004C5AB6"/>
    <w:rsid w:val="004C715B"/>
    <w:rsid w:val="004D0F0C"/>
    <w:rsid w:val="004D2AE9"/>
    <w:rsid w:val="004D5F0A"/>
    <w:rsid w:val="004D6A9B"/>
    <w:rsid w:val="004E111D"/>
    <w:rsid w:val="004E11F3"/>
    <w:rsid w:val="004E241C"/>
    <w:rsid w:val="004E24D4"/>
    <w:rsid w:val="004E40CB"/>
    <w:rsid w:val="004E53FA"/>
    <w:rsid w:val="004E70A9"/>
    <w:rsid w:val="004E71F4"/>
    <w:rsid w:val="004E7D43"/>
    <w:rsid w:val="004E7F07"/>
    <w:rsid w:val="004F0E10"/>
    <w:rsid w:val="004F2543"/>
    <w:rsid w:val="004F3D10"/>
    <w:rsid w:val="004F4F20"/>
    <w:rsid w:val="005005DA"/>
    <w:rsid w:val="005009D9"/>
    <w:rsid w:val="005057C5"/>
    <w:rsid w:val="00511127"/>
    <w:rsid w:val="00512D83"/>
    <w:rsid w:val="00513324"/>
    <w:rsid w:val="00513D83"/>
    <w:rsid w:val="00513E32"/>
    <w:rsid w:val="0051580D"/>
    <w:rsid w:val="00517F1E"/>
    <w:rsid w:val="00521ADB"/>
    <w:rsid w:val="00521EE4"/>
    <w:rsid w:val="00523741"/>
    <w:rsid w:val="005246DE"/>
    <w:rsid w:val="00525158"/>
    <w:rsid w:val="005341EA"/>
    <w:rsid w:val="00534ADC"/>
    <w:rsid w:val="00535293"/>
    <w:rsid w:val="00535C67"/>
    <w:rsid w:val="00536E34"/>
    <w:rsid w:val="005409BD"/>
    <w:rsid w:val="00543EEA"/>
    <w:rsid w:val="00547111"/>
    <w:rsid w:val="00547B63"/>
    <w:rsid w:val="00553E76"/>
    <w:rsid w:val="005552B5"/>
    <w:rsid w:val="00557C46"/>
    <w:rsid w:val="0056273C"/>
    <w:rsid w:val="005637FE"/>
    <w:rsid w:val="0056603A"/>
    <w:rsid w:val="0057494C"/>
    <w:rsid w:val="00575428"/>
    <w:rsid w:val="005817FA"/>
    <w:rsid w:val="00585EE0"/>
    <w:rsid w:val="00592D74"/>
    <w:rsid w:val="00593133"/>
    <w:rsid w:val="005942A1"/>
    <w:rsid w:val="00594F03"/>
    <w:rsid w:val="005952FF"/>
    <w:rsid w:val="00595B3A"/>
    <w:rsid w:val="00597561"/>
    <w:rsid w:val="005A0399"/>
    <w:rsid w:val="005A19B3"/>
    <w:rsid w:val="005A389F"/>
    <w:rsid w:val="005B0048"/>
    <w:rsid w:val="005B0172"/>
    <w:rsid w:val="005B1850"/>
    <w:rsid w:val="005B2C1F"/>
    <w:rsid w:val="005B3D45"/>
    <w:rsid w:val="005B5FA2"/>
    <w:rsid w:val="005B6BCB"/>
    <w:rsid w:val="005C23B0"/>
    <w:rsid w:val="005C3D9F"/>
    <w:rsid w:val="005C46C4"/>
    <w:rsid w:val="005C5DA2"/>
    <w:rsid w:val="005C7522"/>
    <w:rsid w:val="005C7580"/>
    <w:rsid w:val="005C7A8E"/>
    <w:rsid w:val="005D0D44"/>
    <w:rsid w:val="005D547D"/>
    <w:rsid w:val="005D5F9A"/>
    <w:rsid w:val="005D74DF"/>
    <w:rsid w:val="005E08BB"/>
    <w:rsid w:val="005E2C44"/>
    <w:rsid w:val="005E2DEF"/>
    <w:rsid w:val="005E38CD"/>
    <w:rsid w:val="005E76F4"/>
    <w:rsid w:val="005F2F8F"/>
    <w:rsid w:val="005F5B39"/>
    <w:rsid w:val="005F6D13"/>
    <w:rsid w:val="00601CF3"/>
    <w:rsid w:val="00602EF8"/>
    <w:rsid w:val="00603F52"/>
    <w:rsid w:val="006060CF"/>
    <w:rsid w:val="00610D49"/>
    <w:rsid w:val="006116F9"/>
    <w:rsid w:val="006169B9"/>
    <w:rsid w:val="00621188"/>
    <w:rsid w:val="0062216C"/>
    <w:rsid w:val="006257ED"/>
    <w:rsid w:val="00634539"/>
    <w:rsid w:val="00641051"/>
    <w:rsid w:val="00642863"/>
    <w:rsid w:val="00643EC7"/>
    <w:rsid w:val="0064576F"/>
    <w:rsid w:val="00645D01"/>
    <w:rsid w:val="006474F8"/>
    <w:rsid w:val="00650211"/>
    <w:rsid w:val="00655CE9"/>
    <w:rsid w:val="00655F0F"/>
    <w:rsid w:val="00664124"/>
    <w:rsid w:val="00664478"/>
    <w:rsid w:val="00664F3F"/>
    <w:rsid w:val="006651EA"/>
    <w:rsid w:val="006658B6"/>
    <w:rsid w:val="00665C47"/>
    <w:rsid w:val="00665CA4"/>
    <w:rsid w:val="00666092"/>
    <w:rsid w:val="0066717B"/>
    <w:rsid w:val="00667311"/>
    <w:rsid w:val="00670BCD"/>
    <w:rsid w:val="00673309"/>
    <w:rsid w:val="00674E71"/>
    <w:rsid w:val="00676016"/>
    <w:rsid w:val="006776AC"/>
    <w:rsid w:val="00677D8F"/>
    <w:rsid w:val="0068018B"/>
    <w:rsid w:val="00680D2C"/>
    <w:rsid w:val="006811D3"/>
    <w:rsid w:val="00683277"/>
    <w:rsid w:val="00683DF3"/>
    <w:rsid w:val="006954EC"/>
    <w:rsid w:val="00695808"/>
    <w:rsid w:val="006A0828"/>
    <w:rsid w:val="006A1259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363"/>
    <w:rsid w:val="006C2D1A"/>
    <w:rsid w:val="006C3E73"/>
    <w:rsid w:val="006C4E9E"/>
    <w:rsid w:val="006C6D8A"/>
    <w:rsid w:val="006D2812"/>
    <w:rsid w:val="006D3F1D"/>
    <w:rsid w:val="006D3FBB"/>
    <w:rsid w:val="006D7171"/>
    <w:rsid w:val="006E0C03"/>
    <w:rsid w:val="006E21FB"/>
    <w:rsid w:val="006E3AFB"/>
    <w:rsid w:val="006E3D64"/>
    <w:rsid w:val="006E503B"/>
    <w:rsid w:val="006F2558"/>
    <w:rsid w:val="006F2C66"/>
    <w:rsid w:val="006F651D"/>
    <w:rsid w:val="00702D2D"/>
    <w:rsid w:val="0070435D"/>
    <w:rsid w:val="00704852"/>
    <w:rsid w:val="0071137F"/>
    <w:rsid w:val="00715BBE"/>
    <w:rsid w:val="00716975"/>
    <w:rsid w:val="00720D4A"/>
    <w:rsid w:val="0072180C"/>
    <w:rsid w:val="00722811"/>
    <w:rsid w:val="007304F4"/>
    <w:rsid w:val="00732AFB"/>
    <w:rsid w:val="00735817"/>
    <w:rsid w:val="0074337F"/>
    <w:rsid w:val="00744171"/>
    <w:rsid w:val="007464A7"/>
    <w:rsid w:val="00746ABE"/>
    <w:rsid w:val="00750E2F"/>
    <w:rsid w:val="00755BC3"/>
    <w:rsid w:val="00757CA3"/>
    <w:rsid w:val="00765809"/>
    <w:rsid w:val="00767EB4"/>
    <w:rsid w:val="007745A8"/>
    <w:rsid w:val="007746F3"/>
    <w:rsid w:val="0078170D"/>
    <w:rsid w:val="007820A5"/>
    <w:rsid w:val="00785A09"/>
    <w:rsid w:val="00787E48"/>
    <w:rsid w:val="00790265"/>
    <w:rsid w:val="00790A5F"/>
    <w:rsid w:val="00792342"/>
    <w:rsid w:val="00792353"/>
    <w:rsid w:val="0079285A"/>
    <w:rsid w:val="0079322F"/>
    <w:rsid w:val="00793624"/>
    <w:rsid w:val="00793902"/>
    <w:rsid w:val="00793E8D"/>
    <w:rsid w:val="0079535C"/>
    <w:rsid w:val="007958EB"/>
    <w:rsid w:val="007977A8"/>
    <w:rsid w:val="007A5C2D"/>
    <w:rsid w:val="007A6977"/>
    <w:rsid w:val="007A698D"/>
    <w:rsid w:val="007A7C54"/>
    <w:rsid w:val="007A7DFD"/>
    <w:rsid w:val="007B1C15"/>
    <w:rsid w:val="007B20D6"/>
    <w:rsid w:val="007B512A"/>
    <w:rsid w:val="007B5A99"/>
    <w:rsid w:val="007B64D2"/>
    <w:rsid w:val="007B6C1D"/>
    <w:rsid w:val="007C00BF"/>
    <w:rsid w:val="007C0240"/>
    <w:rsid w:val="007C2097"/>
    <w:rsid w:val="007C3F08"/>
    <w:rsid w:val="007C44B3"/>
    <w:rsid w:val="007C526E"/>
    <w:rsid w:val="007C6AAC"/>
    <w:rsid w:val="007C73EC"/>
    <w:rsid w:val="007C7DFF"/>
    <w:rsid w:val="007D53F8"/>
    <w:rsid w:val="007D65FC"/>
    <w:rsid w:val="007D6A07"/>
    <w:rsid w:val="007D6EB5"/>
    <w:rsid w:val="007D794B"/>
    <w:rsid w:val="007E0F45"/>
    <w:rsid w:val="007E59DD"/>
    <w:rsid w:val="007F14FB"/>
    <w:rsid w:val="007F4077"/>
    <w:rsid w:val="007F6B2A"/>
    <w:rsid w:val="007F7259"/>
    <w:rsid w:val="007F75A2"/>
    <w:rsid w:val="008040A8"/>
    <w:rsid w:val="008041AB"/>
    <w:rsid w:val="0080495D"/>
    <w:rsid w:val="00807C48"/>
    <w:rsid w:val="00813CD6"/>
    <w:rsid w:val="008141D9"/>
    <w:rsid w:val="00814E14"/>
    <w:rsid w:val="0081789A"/>
    <w:rsid w:val="00821241"/>
    <w:rsid w:val="00821676"/>
    <w:rsid w:val="008262CA"/>
    <w:rsid w:val="008279FA"/>
    <w:rsid w:val="008301D8"/>
    <w:rsid w:val="00830A3E"/>
    <w:rsid w:val="00837458"/>
    <w:rsid w:val="0084026B"/>
    <w:rsid w:val="0084212C"/>
    <w:rsid w:val="00842369"/>
    <w:rsid w:val="00852FDE"/>
    <w:rsid w:val="0085532D"/>
    <w:rsid w:val="00857824"/>
    <w:rsid w:val="00861555"/>
    <w:rsid w:val="008626E7"/>
    <w:rsid w:val="0086337F"/>
    <w:rsid w:val="0086376B"/>
    <w:rsid w:val="008639C8"/>
    <w:rsid w:val="0086670F"/>
    <w:rsid w:val="00867F46"/>
    <w:rsid w:val="00870EE7"/>
    <w:rsid w:val="00872BFD"/>
    <w:rsid w:val="008730B0"/>
    <w:rsid w:val="008735D1"/>
    <w:rsid w:val="00875312"/>
    <w:rsid w:val="00875E2F"/>
    <w:rsid w:val="0088209B"/>
    <w:rsid w:val="00885925"/>
    <w:rsid w:val="00885BE4"/>
    <w:rsid w:val="008863B9"/>
    <w:rsid w:val="008900AA"/>
    <w:rsid w:val="00890564"/>
    <w:rsid w:val="008913BC"/>
    <w:rsid w:val="00893711"/>
    <w:rsid w:val="0089501D"/>
    <w:rsid w:val="008976E6"/>
    <w:rsid w:val="008A0A95"/>
    <w:rsid w:val="008A16A9"/>
    <w:rsid w:val="008A3AA1"/>
    <w:rsid w:val="008A441D"/>
    <w:rsid w:val="008A45A6"/>
    <w:rsid w:val="008A4D60"/>
    <w:rsid w:val="008B109C"/>
    <w:rsid w:val="008B202F"/>
    <w:rsid w:val="008B21BF"/>
    <w:rsid w:val="008C0324"/>
    <w:rsid w:val="008C1AB9"/>
    <w:rsid w:val="008C1DDE"/>
    <w:rsid w:val="008C3F1D"/>
    <w:rsid w:val="008C4335"/>
    <w:rsid w:val="008C6E75"/>
    <w:rsid w:val="008D00A0"/>
    <w:rsid w:val="008D015A"/>
    <w:rsid w:val="008D2854"/>
    <w:rsid w:val="008D4F80"/>
    <w:rsid w:val="008D5A43"/>
    <w:rsid w:val="008D6A88"/>
    <w:rsid w:val="008D74DC"/>
    <w:rsid w:val="008E052F"/>
    <w:rsid w:val="008E2384"/>
    <w:rsid w:val="008E31E0"/>
    <w:rsid w:val="008E45F4"/>
    <w:rsid w:val="008F10E7"/>
    <w:rsid w:val="008F3789"/>
    <w:rsid w:val="008F5B70"/>
    <w:rsid w:val="008F686C"/>
    <w:rsid w:val="008F7836"/>
    <w:rsid w:val="00901D86"/>
    <w:rsid w:val="00903865"/>
    <w:rsid w:val="00904250"/>
    <w:rsid w:val="0090698E"/>
    <w:rsid w:val="00906E4B"/>
    <w:rsid w:val="00912995"/>
    <w:rsid w:val="009148DE"/>
    <w:rsid w:val="00914BA0"/>
    <w:rsid w:val="0091728D"/>
    <w:rsid w:val="00924A01"/>
    <w:rsid w:val="00924D45"/>
    <w:rsid w:val="00925216"/>
    <w:rsid w:val="00927A1F"/>
    <w:rsid w:val="009313D9"/>
    <w:rsid w:val="009337F8"/>
    <w:rsid w:val="00934F8A"/>
    <w:rsid w:val="00936D78"/>
    <w:rsid w:val="0094049E"/>
    <w:rsid w:val="0094135C"/>
    <w:rsid w:val="00941E30"/>
    <w:rsid w:val="009434EC"/>
    <w:rsid w:val="00943A76"/>
    <w:rsid w:val="00944853"/>
    <w:rsid w:val="00953B17"/>
    <w:rsid w:val="00960895"/>
    <w:rsid w:val="00960CF0"/>
    <w:rsid w:val="00961474"/>
    <w:rsid w:val="00965C56"/>
    <w:rsid w:val="00967341"/>
    <w:rsid w:val="009718C4"/>
    <w:rsid w:val="00972285"/>
    <w:rsid w:val="009745E3"/>
    <w:rsid w:val="009770B9"/>
    <w:rsid w:val="009777D9"/>
    <w:rsid w:val="0098218B"/>
    <w:rsid w:val="00986DCC"/>
    <w:rsid w:val="00991B88"/>
    <w:rsid w:val="009923A3"/>
    <w:rsid w:val="00992C89"/>
    <w:rsid w:val="00993A94"/>
    <w:rsid w:val="00997981"/>
    <w:rsid w:val="009A0AE9"/>
    <w:rsid w:val="009A265B"/>
    <w:rsid w:val="009A4C68"/>
    <w:rsid w:val="009A5701"/>
    <w:rsid w:val="009A5753"/>
    <w:rsid w:val="009A579D"/>
    <w:rsid w:val="009A5E76"/>
    <w:rsid w:val="009A7DCE"/>
    <w:rsid w:val="009B2C40"/>
    <w:rsid w:val="009B37D0"/>
    <w:rsid w:val="009B4561"/>
    <w:rsid w:val="009B5796"/>
    <w:rsid w:val="009B7A66"/>
    <w:rsid w:val="009C27EF"/>
    <w:rsid w:val="009C2F90"/>
    <w:rsid w:val="009C5D49"/>
    <w:rsid w:val="009C77B0"/>
    <w:rsid w:val="009D0E22"/>
    <w:rsid w:val="009D4AAE"/>
    <w:rsid w:val="009E00B8"/>
    <w:rsid w:val="009E25E5"/>
    <w:rsid w:val="009E3297"/>
    <w:rsid w:val="009E5CD5"/>
    <w:rsid w:val="009F30DD"/>
    <w:rsid w:val="009F5869"/>
    <w:rsid w:val="009F734F"/>
    <w:rsid w:val="009F7AE3"/>
    <w:rsid w:val="009F7B0D"/>
    <w:rsid w:val="00A017FE"/>
    <w:rsid w:val="00A04B21"/>
    <w:rsid w:val="00A10E02"/>
    <w:rsid w:val="00A110CC"/>
    <w:rsid w:val="00A12893"/>
    <w:rsid w:val="00A14D32"/>
    <w:rsid w:val="00A16301"/>
    <w:rsid w:val="00A173CA"/>
    <w:rsid w:val="00A246B6"/>
    <w:rsid w:val="00A30B1F"/>
    <w:rsid w:val="00A32309"/>
    <w:rsid w:val="00A336E4"/>
    <w:rsid w:val="00A34CD0"/>
    <w:rsid w:val="00A35ED5"/>
    <w:rsid w:val="00A41042"/>
    <w:rsid w:val="00A42CC6"/>
    <w:rsid w:val="00A441B3"/>
    <w:rsid w:val="00A454A0"/>
    <w:rsid w:val="00A459F0"/>
    <w:rsid w:val="00A472C1"/>
    <w:rsid w:val="00A47E70"/>
    <w:rsid w:val="00A50CF0"/>
    <w:rsid w:val="00A53E5C"/>
    <w:rsid w:val="00A544EB"/>
    <w:rsid w:val="00A57C25"/>
    <w:rsid w:val="00A60E67"/>
    <w:rsid w:val="00A73A52"/>
    <w:rsid w:val="00A74626"/>
    <w:rsid w:val="00A75D01"/>
    <w:rsid w:val="00A7671C"/>
    <w:rsid w:val="00A8028E"/>
    <w:rsid w:val="00A81C78"/>
    <w:rsid w:val="00A8241B"/>
    <w:rsid w:val="00A87B54"/>
    <w:rsid w:val="00A907E5"/>
    <w:rsid w:val="00A95218"/>
    <w:rsid w:val="00AA2CBC"/>
    <w:rsid w:val="00AA7068"/>
    <w:rsid w:val="00AB644B"/>
    <w:rsid w:val="00AB7CE4"/>
    <w:rsid w:val="00AC5820"/>
    <w:rsid w:val="00AC6EA9"/>
    <w:rsid w:val="00AC6FB3"/>
    <w:rsid w:val="00AD1772"/>
    <w:rsid w:val="00AD1CD8"/>
    <w:rsid w:val="00AD63F3"/>
    <w:rsid w:val="00AE0ED7"/>
    <w:rsid w:val="00AE1010"/>
    <w:rsid w:val="00AE1218"/>
    <w:rsid w:val="00AE30AE"/>
    <w:rsid w:val="00AE60AD"/>
    <w:rsid w:val="00AE727B"/>
    <w:rsid w:val="00AE77AF"/>
    <w:rsid w:val="00AE7826"/>
    <w:rsid w:val="00AF09EA"/>
    <w:rsid w:val="00AF1D95"/>
    <w:rsid w:val="00AF1E28"/>
    <w:rsid w:val="00AF3401"/>
    <w:rsid w:val="00AF4056"/>
    <w:rsid w:val="00AF5BF5"/>
    <w:rsid w:val="00AF7FB3"/>
    <w:rsid w:val="00B016BA"/>
    <w:rsid w:val="00B05126"/>
    <w:rsid w:val="00B05CED"/>
    <w:rsid w:val="00B06D27"/>
    <w:rsid w:val="00B07494"/>
    <w:rsid w:val="00B074B3"/>
    <w:rsid w:val="00B10F41"/>
    <w:rsid w:val="00B124E9"/>
    <w:rsid w:val="00B1386D"/>
    <w:rsid w:val="00B13D76"/>
    <w:rsid w:val="00B14D26"/>
    <w:rsid w:val="00B258BB"/>
    <w:rsid w:val="00B25FCA"/>
    <w:rsid w:val="00B26B3E"/>
    <w:rsid w:val="00B26D6D"/>
    <w:rsid w:val="00B31E50"/>
    <w:rsid w:val="00B35EFB"/>
    <w:rsid w:val="00B35FD3"/>
    <w:rsid w:val="00B40378"/>
    <w:rsid w:val="00B41E97"/>
    <w:rsid w:val="00B42DCB"/>
    <w:rsid w:val="00B45144"/>
    <w:rsid w:val="00B460A5"/>
    <w:rsid w:val="00B46846"/>
    <w:rsid w:val="00B506E9"/>
    <w:rsid w:val="00B5238C"/>
    <w:rsid w:val="00B538FA"/>
    <w:rsid w:val="00B557B3"/>
    <w:rsid w:val="00B558EE"/>
    <w:rsid w:val="00B5642D"/>
    <w:rsid w:val="00B570A2"/>
    <w:rsid w:val="00B579D2"/>
    <w:rsid w:val="00B6015E"/>
    <w:rsid w:val="00B61056"/>
    <w:rsid w:val="00B67B97"/>
    <w:rsid w:val="00B70387"/>
    <w:rsid w:val="00B7289A"/>
    <w:rsid w:val="00B753D9"/>
    <w:rsid w:val="00B774EC"/>
    <w:rsid w:val="00B77A68"/>
    <w:rsid w:val="00B77C79"/>
    <w:rsid w:val="00B80132"/>
    <w:rsid w:val="00B85078"/>
    <w:rsid w:val="00B853E6"/>
    <w:rsid w:val="00B860F0"/>
    <w:rsid w:val="00B87357"/>
    <w:rsid w:val="00B92FCB"/>
    <w:rsid w:val="00B9355C"/>
    <w:rsid w:val="00B95851"/>
    <w:rsid w:val="00B968C8"/>
    <w:rsid w:val="00B97923"/>
    <w:rsid w:val="00BA1A66"/>
    <w:rsid w:val="00BA3EC5"/>
    <w:rsid w:val="00BA51D9"/>
    <w:rsid w:val="00BA58FB"/>
    <w:rsid w:val="00BA5EF4"/>
    <w:rsid w:val="00BB01FC"/>
    <w:rsid w:val="00BB4154"/>
    <w:rsid w:val="00BB5DFC"/>
    <w:rsid w:val="00BB6E1B"/>
    <w:rsid w:val="00BC4141"/>
    <w:rsid w:val="00BD0590"/>
    <w:rsid w:val="00BD279D"/>
    <w:rsid w:val="00BD3177"/>
    <w:rsid w:val="00BD36D0"/>
    <w:rsid w:val="00BD59D2"/>
    <w:rsid w:val="00BD6BB8"/>
    <w:rsid w:val="00BD7963"/>
    <w:rsid w:val="00BE42AC"/>
    <w:rsid w:val="00BE461A"/>
    <w:rsid w:val="00BE5C4B"/>
    <w:rsid w:val="00BF0DD2"/>
    <w:rsid w:val="00BF36CE"/>
    <w:rsid w:val="00BF6667"/>
    <w:rsid w:val="00BF6A78"/>
    <w:rsid w:val="00C00297"/>
    <w:rsid w:val="00C104D2"/>
    <w:rsid w:val="00C10FD5"/>
    <w:rsid w:val="00C2067E"/>
    <w:rsid w:val="00C21BE5"/>
    <w:rsid w:val="00C2206A"/>
    <w:rsid w:val="00C24537"/>
    <w:rsid w:val="00C26232"/>
    <w:rsid w:val="00C44A0C"/>
    <w:rsid w:val="00C453FF"/>
    <w:rsid w:val="00C476C8"/>
    <w:rsid w:val="00C478A6"/>
    <w:rsid w:val="00C47EBA"/>
    <w:rsid w:val="00C50914"/>
    <w:rsid w:val="00C55344"/>
    <w:rsid w:val="00C572D8"/>
    <w:rsid w:val="00C576C1"/>
    <w:rsid w:val="00C57C89"/>
    <w:rsid w:val="00C605C1"/>
    <w:rsid w:val="00C61206"/>
    <w:rsid w:val="00C616E8"/>
    <w:rsid w:val="00C619F5"/>
    <w:rsid w:val="00C651BF"/>
    <w:rsid w:val="00C66BA2"/>
    <w:rsid w:val="00C71285"/>
    <w:rsid w:val="00C71FFE"/>
    <w:rsid w:val="00C731CF"/>
    <w:rsid w:val="00C74F60"/>
    <w:rsid w:val="00C75017"/>
    <w:rsid w:val="00C75471"/>
    <w:rsid w:val="00C82AF7"/>
    <w:rsid w:val="00C85022"/>
    <w:rsid w:val="00C86342"/>
    <w:rsid w:val="00C86460"/>
    <w:rsid w:val="00C929DA"/>
    <w:rsid w:val="00C92CF1"/>
    <w:rsid w:val="00C930FD"/>
    <w:rsid w:val="00C95276"/>
    <w:rsid w:val="00C95985"/>
    <w:rsid w:val="00C971E8"/>
    <w:rsid w:val="00C9794C"/>
    <w:rsid w:val="00CA2F97"/>
    <w:rsid w:val="00CA48BE"/>
    <w:rsid w:val="00CC3EE6"/>
    <w:rsid w:val="00CC441F"/>
    <w:rsid w:val="00CC5026"/>
    <w:rsid w:val="00CC6857"/>
    <w:rsid w:val="00CC68D0"/>
    <w:rsid w:val="00CD0F7E"/>
    <w:rsid w:val="00CD5DAB"/>
    <w:rsid w:val="00CD651F"/>
    <w:rsid w:val="00CE218A"/>
    <w:rsid w:val="00CF291B"/>
    <w:rsid w:val="00CF3676"/>
    <w:rsid w:val="00D03F9A"/>
    <w:rsid w:val="00D06D51"/>
    <w:rsid w:val="00D12132"/>
    <w:rsid w:val="00D12BB8"/>
    <w:rsid w:val="00D17941"/>
    <w:rsid w:val="00D201A2"/>
    <w:rsid w:val="00D24991"/>
    <w:rsid w:val="00D2535C"/>
    <w:rsid w:val="00D25EE9"/>
    <w:rsid w:val="00D26D85"/>
    <w:rsid w:val="00D27415"/>
    <w:rsid w:val="00D278D8"/>
    <w:rsid w:val="00D27920"/>
    <w:rsid w:val="00D30A4D"/>
    <w:rsid w:val="00D31792"/>
    <w:rsid w:val="00D33C4B"/>
    <w:rsid w:val="00D34CB0"/>
    <w:rsid w:val="00D35009"/>
    <w:rsid w:val="00D40FD5"/>
    <w:rsid w:val="00D46FC3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434"/>
    <w:rsid w:val="00D94267"/>
    <w:rsid w:val="00D94D96"/>
    <w:rsid w:val="00D94EE0"/>
    <w:rsid w:val="00D953D9"/>
    <w:rsid w:val="00DA0C5B"/>
    <w:rsid w:val="00DA1007"/>
    <w:rsid w:val="00DA207F"/>
    <w:rsid w:val="00DA4277"/>
    <w:rsid w:val="00DA42B2"/>
    <w:rsid w:val="00DB01D8"/>
    <w:rsid w:val="00DB07D1"/>
    <w:rsid w:val="00DB07F9"/>
    <w:rsid w:val="00DB1F70"/>
    <w:rsid w:val="00DC5A1F"/>
    <w:rsid w:val="00DC75CF"/>
    <w:rsid w:val="00DD0800"/>
    <w:rsid w:val="00DD3143"/>
    <w:rsid w:val="00DD50D5"/>
    <w:rsid w:val="00DD55FE"/>
    <w:rsid w:val="00DD6A17"/>
    <w:rsid w:val="00DE20B4"/>
    <w:rsid w:val="00DE34CF"/>
    <w:rsid w:val="00DE5C23"/>
    <w:rsid w:val="00DE7899"/>
    <w:rsid w:val="00DE7F64"/>
    <w:rsid w:val="00DF095F"/>
    <w:rsid w:val="00DF25AF"/>
    <w:rsid w:val="00DF694B"/>
    <w:rsid w:val="00E00870"/>
    <w:rsid w:val="00E01B99"/>
    <w:rsid w:val="00E05C94"/>
    <w:rsid w:val="00E06231"/>
    <w:rsid w:val="00E1028A"/>
    <w:rsid w:val="00E11ADF"/>
    <w:rsid w:val="00E13BE2"/>
    <w:rsid w:val="00E13F3D"/>
    <w:rsid w:val="00E170A1"/>
    <w:rsid w:val="00E2019A"/>
    <w:rsid w:val="00E208F8"/>
    <w:rsid w:val="00E219D3"/>
    <w:rsid w:val="00E24624"/>
    <w:rsid w:val="00E261FE"/>
    <w:rsid w:val="00E263E4"/>
    <w:rsid w:val="00E3376D"/>
    <w:rsid w:val="00E34898"/>
    <w:rsid w:val="00E43151"/>
    <w:rsid w:val="00E45AFB"/>
    <w:rsid w:val="00E52BC0"/>
    <w:rsid w:val="00E54E46"/>
    <w:rsid w:val="00E56297"/>
    <w:rsid w:val="00E60C15"/>
    <w:rsid w:val="00E60CB8"/>
    <w:rsid w:val="00E63850"/>
    <w:rsid w:val="00E65B1B"/>
    <w:rsid w:val="00E65DE9"/>
    <w:rsid w:val="00E673AA"/>
    <w:rsid w:val="00E67EA7"/>
    <w:rsid w:val="00E71A0C"/>
    <w:rsid w:val="00E748EB"/>
    <w:rsid w:val="00E81F94"/>
    <w:rsid w:val="00E8286C"/>
    <w:rsid w:val="00E83149"/>
    <w:rsid w:val="00E87520"/>
    <w:rsid w:val="00E876D1"/>
    <w:rsid w:val="00E9003C"/>
    <w:rsid w:val="00E901B8"/>
    <w:rsid w:val="00E904AF"/>
    <w:rsid w:val="00E94A0F"/>
    <w:rsid w:val="00E957D7"/>
    <w:rsid w:val="00E974A2"/>
    <w:rsid w:val="00EA17D6"/>
    <w:rsid w:val="00EB09B7"/>
    <w:rsid w:val="00EB37EC"/>
    <w:rsid w:val="00EB4A93"/>
    <w:rsid w:val="00EC15F5"/>
    <w:rsid w:val="00EC1C0E"/>
    <w:rsid w:val="00EC6038"/>
    <w:rsid w:val="00ED012E"/>
    <w:rsid w:val="00ED11BC"/>
    <w:rsid w:val="00ED25B6"/>
    <w:rsid w:val="00ED405B"/>
    <w:rsid w:val="00ED5C02"/>
    <w:rsid w:val="00ED6077"/>
    <w:rsid w:val="00ED6FC3"/>
    <w:rsid w:val="00EE3919"/>
    <w:rsid w:val="00EE74DD"/>
    <w:rsid w:val="00EE7C48"/>
    <w:rsid w:val="00EE7D7C"/>
    <w:rsid w:val="00EF4963"/>
    <w:rsid w:val="00EF51F6"/>
    <w:rsid w:val="00F0036F"/>
    <w:rsid w:val="00F03402"/>
    <w:rsid w:val="00F04FF7"/>
    <w:rsid w:val="00F051E6"/>
    <w:rsid w:val="00F0544C"/>
    <w:rsid w:val="00F05A56"/>
    <w:rsid w:val="00F0761F"/>
    <w:rsid w:val="00F1745D"/>
    <w:rsid w:val="00F2160B"/>
    <w:rsid w:val="00F2321D"/>
    <w:rsid w:val="00F25D98"/>
    <w:rsid w:val="00F262FF"/>
    <w:rsid w:val="00F300FB"/>
    <w:rsid w:val="00F354A6"/>
    <w:rsid w:val="00F425ED"/>
    <w:rsid w:val="00F42967"/>
    <w:rsid w:val="00F44BB2"/>
    <w:rsid w:val="00F45110"/>
    <w:rsid w:val="00F46564"/>
    <w:rsid w:val="00F468B2"/>
    <w:rsid w:val="00F46FE2"/>
    <w:rsid w:val="00F50F93"/>
    <w:rsid w:val="00F52494"/>
    <w:rsid w:val="00F543D7"/>
    <w:rsid w:val="00F60638"/>
    <w:rsid w:val="00F674C7"/>
    <w:rsid w:val="00F70288"/>
    <w:rsid w:val="00F70A8D"/>
    <w:rsid w:val="00F778E5"/>
    <w:rsid w:val="00F81F74"/>
    <w:rsid w:val="00F8256C"/>
    <w:rsid w:val="00F841CC"/>
    <w:rsid w:val="00F841DE"/>
    <w:rsid w:val="00F84E69"/>
    <w:rsid w:val="00F9081F"/>
    <w:rsid w:val="00F91B4E"/>
    <w:rsid w:val="00F9235D"/>
    <w:rsid w:val="00F92EB4"/>
    <w:rsid w:val="00F93ED1"/>
    <w:rsid w:val="00F9605D"/>
    <w:rsid w:val="00FA0C65"/>
    <w:rsid w:val="00FA0FCF"/>
    <w:rsid w:val="00FA1399"/>
    <w:rsid w:val="00FA3C0F"/>
    <w:rsid w:val="00FA6616"/>
    <w:rsid w:val="00FB0DC3"/>
    <w:rsid w:val="00FB1E7D"/>
    <w:rsid w:val="00FB297C"/>
    <w:rsid w:val="00FB4126"/>
    <w:rsid w:val="00FB51CB"/>
    <w:rsid w:val="00FB6386"/>
    <w:rsid w:val="00FC09E0"/>
    <w:rsid w:val="00FC42C0"/>
    <w:rsid w:val="00FC4785"/>
    <w:rsid w:val="00FC5DC4"/>
    <w:rsid w:val="00FD2B2B"/>
    <w:rsid w:val="00FD6056"/>
    <w:rsid w:val="00FE028A"/>
    <w:rsid w:val="00FE0AF9"/>
    <w:rsid w:val="00FE18D2"/>
    <w:rsid w:val="00FE30E6"/>
    <w:rsid w:val="00FE4273"/>
    <w:rsid w:val="00FE62BB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A9C532-7D91-4177-91D8-2845C004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80A62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80A62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80A62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4">
    <w:name w:val="Table Grid4"/>
    <w:basedOn w:val="TableNormal"/>
    <w:next w:val="TableGrid"/>
    <w:rsid w:val="007C0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1">
    <w:name w:val="Grid Table 1 Light111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7C0240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next w:val="TableGrid"/>
    <w:rsid w:val="007C0240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7C0240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7C024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">
    <w:name w:val="Table Grid5"/>
    <w:basedOn w:val="TableNormal"/>
    <w:next w:val="TableGrid"/>
    <w:rsid w:val="002C76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3">
    <w:name w:val="Grid Table 1 Light13"/>
    <w:basedOn w:val="TableNormal"/>
    <w:uiPriority w:val="46"/>
    <w:rsid w:val="002C76A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12">
    <w:name w:val="Grid Table 1 Light112"/>
    <w:basedOn w:val="TableNormal"/>
    <w:uiPriority w:val="46"/>
    <w:rsid w:val="002C76A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表 1 浅色16"/>
    <w:basedOn w:val="TableNormal"/>
    <w:uiPriority w:val="46"/>
    <w:rsid w:val="002C76A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2">
    <w:name w:val="Table Grid22"/>
    <w:basedOn w:val="TableNormal"/>
    <w:next w:val="TableGrid"/>
    <w:rsid w:val="002C76AF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表 1 浅色112"/>
    <w:basedOn w:val="TableNormal"/>
    <w:uiPriority w:val="46"/>
    <w:rsid w:val="002C76AF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2">
    <w:name w:val="Table Grid32"/>
    <w:basedOn w:val="TableNormal"/>
    <w:next w:val="TableGrid"/>
    <w:rsid w:val="002C76AF"/>
    <w:rPr>
      <w:rFonts w:ascii="Times New Roman" w:eastAsia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网格表 1 浅色122"/>
    <w:basedOn w:val="TableNormal"/>
    <w:uiPriority w:val="46"/>
    <w:rsid w:val="002C76AF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2">
    <w:name w:val="网格表 1 浅色132"/>
    <w:basedOn w:val="TableNormal"/>
    <w:uiPriority w:val="46"/>
    <w:rsid w:val="002C76A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2">
    <w:name w:val="网格表 1 浅色142"/>
    <w:basedOn w:val="TableNormal"/>
    <w:uiPriority w:val="46"/>
    <w:rsid w:val="002C76A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8466E-2812-44B8-8710-5C7C1EB9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55</Pages>
  <Words>19032</Words>
  <Characters>108489</Characters>
  <Application>Microsoft Office Word</Application>
  <DocSecurity>0</DocSecurity>
  <Lines>904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127267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68</cp:revision>
  <cp:lastPrinted>1900-01-01T15:00:00Z</cp:lastPrinted>
  <dcterms:created xsi:type="dcterms:W3CDTF">2024-05-16T02:34:00Z</dcterms:created>
  <dcterms:modified xsi:type="dcterms:W3CDTF">2024-05-17T12:14:00Z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